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R4-2501313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F30BC" w:rsidR="00F25D98" w:rsidRDefault="00025B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(NR_demod_enh2-Perf) CR for 38.101-4 on Correction to FRC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99A3F" w:rsidR="001E41F3" w:rsidRDefault="00025B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517E7" w14:textId="283E36D0" w:rsidR="00C23D18" w:rsidRDefault="00C23D18" w:rsidP="00C23D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DA67F7">
              <w:rPr>
                <w:noProof/>
              </w:rPr>
              <w:t>configuration</w:t>
            </w:r>
            <w:r>
              <w:rPr>
                <w:noProof/>
              </w:rPr>
              <w:t xml:space="preserve"> in parameter column of </w:t>
            </w:r>
            <w:r w:rsidRPr="0061254C">
              <w:t>Table A.3.2.</w:t>
            </w:r>
            <w:r>
              <w:t>2</w:t>
            </w:r>
            <w:r w:rsidRPr="0061254C">
              <w:t>.1-</w:t>
            </w:r>
            <w:r>
              <w:t>4</w:t>
            </w:r>
          </w:p>
          <w:p w14:paraId="708AA7DE" w14:textId="5FF2EC9B" w:rsidR="001E41F3" w:rsidRDefault="00C23D18" w:rsidP="00C23D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FRC </w:t>
            </w:r>
            <w:proofErr w:type="gramStart"/>
            <w:r>
              <w:t>R.PDSCH</w:t>
            </w:r>
            <w:proofErr w:type="gramEnd"/>
            <w:r>
              <w:t>.1-4.2 TDD does not match naming convention used in 38.101-4 where the FRC name match the table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889E2" w14:textId="77777777" w:rsidR="002E3F84" w:rsidRDefault="002E3F84" w:rsidP="002E3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information in parameter column of Table A.3.2.2.1-4</w:t>
            </w:r>
          </w:p>
          <w:p w14:paraId="31C656EC" w14:textId="48EE9BBC" w:rsidR="001E41F3" w:rsidRDefault="002E3F84" w:rsidP="002E3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Renamed </w:t>
            </w:r>
            <w:proofErr w:type="gramStart"/>
            <w:r>
              <w:t>R.PDSCH</w:t>
            </w:r>
            <w:proofErr w:type="gramEnd"/>
            <w:r>
              <w:t xml:space="preserve">.1-4.2 TDD to R.PDSCH.1-5.1 TDD and corrected the reference in </w:t>
            </w:r>
            <w:r w:rsidRPr="00B41599">
              <w:t>Table 5.2.2.2.20-6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751E4" w:rsidR="001E41F3" w:rsidRDefault="00382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DA67F7">
              <w:rPr>
                <w:noProof/>
              </w:rPr>
              <w:t>configuration</w:t>
            </w:r>
            <w:r>
              <w:rPr>
                <w:noProof/>
              </w:rPr>
              <w:t xml:space="preserve"> in parameter column of Table A.3.2.2.1-4 is not corrected and </w:t>
            </w:r>
            <w:proofErr w:type="gramStart"/>
            <w:r>
              <w:t>R.PDSCH</w:t>
            </w:r>
            <w:proofErr w:type="gramEnd"/>
            <w:r>
              <w:t>.1-4.2 TDD still does not conform to the normal convention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38E2C" w:rsidR="001E41F3" w:rsidRDefault="00FD3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5.2.2.2.20, </w:t>
            </w:r>
            <w:r w:rsidRPr="008E56F0">
              <w:rPr>
                <w:noProof/>
              </w:rPr>
              <w:t>A.3.2.2.1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9F14A" w:rsidR="001E41F3" w:rsidRDefault="0002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3D91E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9A9494" w:rsidR="001E41F3" w:rsidRDefault="0002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50448D" w:rsidR="001E41F3" w:rsidRDefault="00302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2AC6E" w:rsidR="001E41F3" w:rsidRDefault="0002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7C5A8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BBF2" w14:textId="77777777" w:rsidR="00F0226C" w:rsidRDefault="00F0226C" w:rsidP="00F0226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81F062A" w14:textId="77777777" w:rsidR="00F0226C" w:rsidRPr="00D43F4A" w:rsidRDefault="00F0226C" w:rsidP="00F0226C">
      <w:pPr>
        <w:pStyle w:val="Heading5"/>
      </w:pPr>
      <w:bookmarkStart w:id="1" w:name="_Toc123936054"/>
      <w:bookmarkStart w:id="2" w:name="_Toc124377069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20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1"/>
      <w:bookmarkEnd w:id="2"/>
    </w:p>
    <w:p w14:paraId="293C252B" w14:textId="77777777" w:rsidR="00F0226C" w:rsidRPr="00E3466D" w:rsidRDefault="00F0226C" w:rsidP="00F0226C">
      <w:pPr>
        <w:rPr>
          <w:rFonts w:ascii="Times-Roman" w:eastAsia="SimSun" w:hAnsi="Times-Roman" w:hint="eastAsia"/>
          <w:b/>
          <w:bCs/>
          <w:color w:val="FF0000"/>
        </w:rPr>
      </w:pPr>
      <w:r w:rsidRPr="00E3466D">
        <w:rPr>
          <w:rFonts w:ascii="Times-Roman" w:eastAsia="SimSun" w:hAnsi="Times-Roman"/>
          <w:b/>
          <w:bCs/>
          <w:color w:val="FF0000"/>
        </w:rPr>
        <w:t xml:space="preserve">&lt;Unchanged parts </w:t>
      </w:r>
      <w:r>
        <w:rPr>
          <w:rFonts w:ascii="Times-Roman" w:eastAsia="SimSun" w:hAnsi="Times-Roman"/>
          <w:b/>
          <w:bCs/>
          <w:color w:val="FF0000"/>
        </w:rPr>
        <w:t>omitted</w:t>
      </w:r>
      <w:r w:rsidRPr="00E3466D">
        <w:rPr>
          <w:rFonts w:ascii="Times-Roman" w:eastAsia="SimSun" w:hAnsi="Times-Roman"/>
          <w:b/>
          <w:bCs/>
          <w:color w:val="FF0000"/>
        </w:rPr>
        <w:t>&gt;</w:t>
      </w:r>
    </w:p>
    <w:p w14:paraId="036AA709" w14:textId="77777777" w:rsidR="00F0226C" w:rsidRPr="00C25669" w:rsidRDefault="00F0226C" w:rsidP="00F0226C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6</w:t>
      </w:r>
      <w:r w:rsidRPr="00C25669">
        <w:t xml:space="preserve">: Minimum performance for Rank </w:t>
      </w:r>
      <w:r>
        <w:t xml:space="preserve">1 without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F0226C" w:rsidRPr="00C25669" w14:paraId="67C6D1B1" w14:textId="77777777" w:rsidTr="001C5D48">
        <w:trPr>
          <w:trHeight w:val="355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D96B187" w14:textId="77777777" w:rsidR="00F0226C" w:rsidRPr="00C25669" w:rsidRDefault="00F0226C" w:rsidP="001C5D48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092556CC" w14:textId="77777777" w:rsidR="00F0226C" w:rsidRPr="00C25669" w:rsidRDefault="00F0226C" w:rsidP="001C5D48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787F7FE9" w14:textId="77777777" w:rsidR="00F0226C" w:rsidRPr="00C25669" w:rsidRDefault="00F0226C" w:rsidP="001C5D48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4E5B0980" w14:textId="77777777" w:rsidR="00F0226C" w:rsidRPr="00C25669" w:rsidRDefault="00F0226C" w:rsidP="001C5D48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15885715" w14:textId="77777777" w:rsidR="00F0226C" w:rsidRPr="00C25669" w:rsidRDefault="00F0226C" w:rsidP="001C5D48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A818377" w14:textId="77777777" w:rsidR="00F0226C" w:rsidRPr="00C25669" w:rsidRDefault="00F0226C" w:rsidP="001C5D48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459D46F8" w14:textId="77777777" w:rsidR="00F0226C" w:rsidRPr="00C25669" w:rsidRDefault="00F0226C" w:rsidP="001C5D48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3DB870A9" w14:textId="77777777" w:rsidR="00F0226C" w:rsidRPr="00C25669" w:rsidRDefault="00F0226C" w:rsidP="001C5D48">
            <w:pPr>
              <w:pStyle w:val="TAH"/>
            </w:pPr>
            <w:r w:rsidRPr="00C25669">
              <w:t>Reference value</w:t>
            </w:r>
          </w:p>
        </w:tc>
      </w:tr>
      <w:tr w:rsidR="00F0226C" w:rsidRPr="00C25669" w14:paraId="767E1269" w14:textId="77777777" w:rsidTr="001C5D48">
        <w:trPr>
          <w:trHeight w:val="355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51676C62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07B5D9D3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578" w:type="pct"/>
            <w:vMerge/>
            <w:shd w:val="clear" w:color="auto" w:fill="FFFFFF"/>
          </w:tcPr>
          <w:p w14:paraId="66722E8B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599" w:type="pct"/>
            <w:vMerge/>
            <w:shd w:val="clear" w:color="auto" w:fill="FFFFFF"/>
          </w:tcPr>
          <w:p w14:paraId="457081DB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476" w:type="pct"/>
            <w:vMerge/>
            <w:shd w:val="clear" w:color="auto" w:fill="FFFFFF"/>
          </w:tcPr>
          <w:p w14:paraId="083295F7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17AFCB52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4E17D12B" w14:textId="77777777" w:rsidR="00F0226C" w:rsidRPr="00C25669" w:rsidRDefault="00F0226C" w:rsidP="001C5D48">
            <w:pPr>
              <w:pStyle w:val="TAH"/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02C04A4C" w14:textId="77777777" w:rsidR="00F0226C" w:rsidRDefault="00F0226C" w:rsidP="001C5D48">
            <w:pPr>
              <w:pStyle w:val="TAH"/>
            </w:pPr>
            <w:r>
              <w:t>Fraction of</w:t>
            </w:r>
          </w:p>
          <w:p w14:paraId="25EEF9C3" w14:textId="77777777" w:rsidR="00F0226C" w:rsidRDefault="00F0226C" w:rsidP="001C5D48">
            <w:pPr>
              <w:pStyle w:val="TAH"/>
            </w:pPr>
            <w:r>
              <w:t>maximum</w:t>
            </w:r>
          </w:p>
          <w:p w14:paraId="5BF07180" w14:textId="77777777" w:rsidR="00F0226C" w:rsidRDefault="00F0226C" w:rsidP="001C5D48">
            <w:pPr>
              <w:pStyle w:val="TAH"/>
            </w:pPr>
            <w:r>
              <w:t>throughput</w:t>
            </w:r>
          </w:p>
          <w:p w14:paraId="323F2D2B" w14:textId="77777777" w:rsidR="00F0226C" w:rsidRPr="00C25669" w:rsidRDefault="00F0226C" w:rsidP="001C5D48">
            <w:pPr>
              <w:pStyle w:val="TAH"/>
            </w:pPr>
            <w:r>
              <w:t>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3CB49327" w14:textId="77777777" w:rsidR="00F0226C" w:rsidRPr="00C25669" w:rsidRDefault="00F0226C" w:rsidP="001C5D48">
            <w:pPr>
              <w:pStyle w:val="TAH"/>
            </w:pPr>
            <w:r w:rsidRPr="00C25669">
              <w:t>SNR (dB)</w:t>
            </w:r>
          </w:p>
        </w:tc>
      </w:tr>
      <w:tr w:rsidR="00F0226C" w:rsidRPr="00C25669" w14:paraId="265BA5B7" w14:textId="77777777" w:rsidTr="001C5D48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D953EC7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1964337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proofErr w:type="gramStart"/>
            <w:r w:rsidRPr="00A96802">
              <w:rPr>
                <w:rFonts w:eastAsia="SimSun"/>
              </w:rPr>
              <w:t>R.PDSCH</w:t>
            </w:r>
            <w:proofErr w:type="gramEnd"/>
            <w:r w:rsidRPr="00A96802">
              <w:rPr>
                <w:rFonts w:eastAsia="SimSun"/>
              </w:rPr>
              <w:t>.1-</w:t>
            </w:r>
            <w:ins w:id="3" w:author="Nokia" w:date="2025-01-13T15:18:00Z" w16du:dateUtc="2025-01-13T14:18:00Z">
              <w:r>
                <w:rPr>
                  <w:rFonts w:eastAsia="SimSun"/>
                </w:rPr>
                <w:t>5</w:t>
              </w:r>
            </w:ins>
            <w:del w:id="4" w:author="Nokia" w:date="2025-01-13T15:18:00Z" w16du:dateUtc="2025-01-13T14:18:00Z">
              <w:r w:rsidRPr="00A96802" w:rsidDel="00E3466D">
                <w:rPr>
                  <w:rFonts w:eastAsia="SimSun"/>
                </w:rPr>
                <w:delText>4</w:delText>
              </w:r>
            </w:del>
            <w:r w:rsidRPr="00A96802">
              <w:rPr>
                <w:rFonts w:eastAsia="SimSun"/>
              </w:rPr>
              <w:t>.</w:t>
            </w:r>
            <w:ins w:id="5" w:author="Nokia" w:date="2025-01-13T15:18:00Z" w16du:dateUtc="2025-01-13T14:18:00Z">
              <w:r>
                <w:rPr>
                  <w:rFonts w:eastAsia="SimSun"/>
                </w:rPr>
                <w:t>1</w:t>
              </w:r>
            </w:ins>
            <w:del w:id="6" w:author="Nokia" w:date="2025-01-13T15:18:00Z" w16du:dateUtc="2025-01-13T14:18:00Z">
              <w:r w:rsidDel="00E3466D">
                <w:rPr>
                  <w:rFonts w:eastAsia="SimSun"/>
                </w:rPr>
                <w:delText>2</w:delText>
              </w:r>
            </w:del>
            <w:r w:rsidRPr="00A96802">
              <w:rPr>
                <w:rFonts w:eastAsia="SimSun"/>
              </w:rPr>
              <w:t xml:space="preserve"> TDD</w:t>
            </w:r>
            <w:r w:rsidRPr="0010045C" w:rsidDel="007F5E39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3C9D768A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FD952A3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4F44347F" w14:textId="77777777" w:rsidR="00F0226C" w:rsidRPr="00AE2788" w:rsidRDefault="00F0226C" w:rsidP="001C5D4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069EBA97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1268ED27" w14:textId="77777777" w:rsidR="00F0226C" w:rsidRPr="001977C1" w:rsidRDefault="00F0226C" w:rsidP="001C5D48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x2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E5EB0C8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71B0CAA9" w14:textId="77777777" w:rsidR="00F0226C" w:rsidRPr="00C25669" w:rsidRDefault="00F0226C" w:rsidP="001C5D4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F0226C" w:rsidRPr="00C25669" w14:paraId="04CF18C5" w14:textId="77777777" w:rsidTr="001C5D48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4F11BBF" w14:textId="77777777" w:rsidR="00F0226C" w:rsidRPr="00C25669" w:rsidRDefault="00F0226C" w:rsidP="001C5D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50C2460D" w14:textId="77777777" w:rsidR="00F0226C" w:rsidRPr="0010045C" w:rsidRDefault="00F0226C" w:rsidP="001C5D48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.2-29.1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48064E7E" w14:textId="77777777" w:rsidR="00F0226C" w:rsidRDefault="00F0226C" w:rsidP="001C5D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4FE1596" w14:textId="77777777" w:rsidR="00F0226C" w:rsidRDefault="00F0226C" w:rsidP="001C5D48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128EDEDB" w14:textId="77777777" w:rsidR="00F0226C" w:rsidRDefault="00F0226C" w:rsidP="001C5D48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0E08365A" w14:textId="77777777" w:rsidR="00F0226C" w:rsidRPr="00AE2788" w:rsidRDefault="00F0226C" w:rsidP="001C5D48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6C19D669" w14:textId="77777777" w:rsidR="00F0226C" w:rsidRPr="00191390" w:rsidRDefault="00F0226C" w:rsidP="001C5D48">
            <w:pPr>
              <w:pStyle w:val="TAC"/>
              <w:rPr>
                <w:rFonts w:eastAsia="SimSun"/>
              </w:rPr>
            </w:pPr>
            <w:r>
              <w:t>4x2, ULA Low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643716E" w14:textId="77777777" w:rsidR="00F0226C" w:rsidRDefault="00F0226C" w:rsidP="001C5D48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54636965" w14:textId="77777777" w:rsidR="00F0226C" w:rsidRDefault="00F0226C" w:rsidP="001C5D4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11.7</w:t>
            </w:r>
          </w:p>
        </w:tc>
      </w:tr>
    </w:tbl>
    <w:p w14:paraId="17F5DF36" w14:textId="77777777" w:rsidR="00F0226C" w:rsidRDefault="00F0226C" w:rsidP="00F0226C"/>
    <w:p w14:paraId="4E80E372" w14:textId="77777777" w:rsidR="00F0226C" w:rsidRDefault="00F0226C" w:rsidP="00F0226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A27B88" w14:textId="77777777" w:rsidR="00F0226C" w:rsidRDefault="00F0226C" w:rsidP="00F0226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169F88F" w14:textId="77777777" w:rsidR="00F0226C" w:rsidRDefault="00F0226C" w:rsidP="00F0226C">
      <w:pPr>
        <w:pStyle w:val="Heading4"/>
        <w:rPr>
          <w:lang w:eastAsia="zh-CN"/>
        </w:rPr>
      </w:pPr>
      <w:bookmarkStart w:id="7" w:name="_Toc21338402"/>
      <w:bookmarkStart w:id="8" w:name="_Toc29808510"/>
      <w:bookmarkStart w:id="9" w:name="_Toc37068429"/>
      <w:bookmarkStart w:id="10" w:name="_Toc37083974"/>
      <w:bookmarkStart w:id="11" w:name="_Toc37084316"/>
      <w:bookmarkStart w:id="12" w:name="_Toc40209678"/>
      <w:bookmarkStart w:id="13" w:name="_Toc40210020"/>
      <w:bookmarkStart w:id="14" w:name="_Toc45892979"/>
      <w:bookmarkStart w:id="15" w:name="_Toc53176844"/>
      <w:bookmarkStart w:id="16" w:name="_Toc61121172"/>
      <w:bookmarkStart w:id="17" w:name="_Toc67918368"/>
      <w:bookmarkStart w:id="18" w:name="_Toc76298438"/>
      <w:bookmarkStart w:id="19" w:name="_Toc76572450"/>
      <w:bookmarkStart w:id="20" w:name="_Toc76652317"/>
      <w:bookmarkStart w:id="21" w:name="_Toc76653155"/>
      <w:bookmarkStart w:id="22" w:name="_Toc83742428"/>
      <w:bookmarkStart w:id="23" w:name="_Toc91440918"/>
      <w:bookmarkStart w:id="24" w:name="_Toc98849708"/>
      <w:bookmarkStart w:id="25" w:name="_Toc106543562"/>
      <w:bookmarkStart w:id="26" w:name="_Toc106737660"/>
      <w:bookmarkStart w:id="27" w:name="_Toc107233427"/>
      <w:bookmarkStart w:id="28" w:name="_Toc107235045"/>
      <w:bookmarkStart w:id="29" w:name="_Toc107420015"/>
      <w:bookmarkStart w:id="30" w:name="_Toc107477313"/>
      <w:bookmarkStart w:id="31" w:name="_Toc114566172"/>
      <w:bookmarkStart w:id="32" w:name="_Toc123936484"/>
      <w:bookmarkStart w:id="33" w:name="_Toc124377499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9714BDC" w14:textId="77777777" w:rsidR="00F0226C" w:rsidRPr="00E3466D" w:rsidRDefault="00F0226C" w:rsidP="00F0226C">
      <w:pPr>
        <w:rPr>
          <w:rFonts w:ascii="Times-Roman" w:eastAsia="SimSun" w:hAnsi="Times-Roman" w:hint="eastAsia"/>
          <w:b/>
          <w:bCs/>
          <w:color w:val="FF0000"/>
        </w:rPr>
      </w:pPr>
      <w:r w:rsidRPr="00E3466D">
        <w:rPr>
          <w:rFonts w:ascii="Times-Roman" w:eastAsia="SimSun" w:hAnsi="Times-Roman"/>
          <w:b/>
          <w:bCs/>
          <w:color w:val="FF0000"/>
        </w:rPr>
        <w:t xml:space="preserve">&lt;Unchanged parts </w:t>
      </w:r>
      <w:r>
        <w:rPr>
          <w:rFonts w:ascii="Times-Roman" w:eastAsia="SimSun" w:hAnsi="Times-Roman"/>
          <w:b/>
          <w:bCs/>
          <w:color w:val="FF0000"/>
        </w:rPr>
        <w:t>omitted</w:t>
      </w:r>
      <w:r w:rsidRPr="00E3466D">
        <w:rPr>
          <w:rFonts w:ascii="Times-Roman" w:eastAsia="SimSun" w:hAnsi="Times-Roman"/>
          <w:b/>
          <w:bCs/>
          <w:color w:val="FF0000"/>
        </w:rPr>
        <w:t>&gt;</w:t>
      </w:r>
    </w:p>
    <w:p w14:paraId="7A77FC74" w14:textId="77777777" w:rsidR="00F0226C" w:rsidRDefault="00F0226C" w:rsidP="00F0226C">
      <w:pPr>
        <w:pStyle w:val="TH"/>
      </w:pPr>
      <w:r w:rsidRPr="0061254C">
        <w:lastRenderedPageBreak/>
        <w:t>Table A.3.2.</w:t>
      </w:r>
      <w:r>
        <w:t>2</w:t>
      </w:r>
      <w:r w:rsidRPr="0061254C">
        <w:t>.1-</w:t>
      </w:r>
      <w:r>
        <w:t>4</w:t>
      </w:r>
      <w:r w:rsidRPr="0061254C">
        <w:t xml:space="preserve">: PDSCH Reference Channel for </w:t>
      </w:r>
      <w:r>
        <w:t>T</w:t>
      </w:r>
      <w:r w:rsidRPr="0061254C">
        <w:t>DD</w:t>
      </w:r>
      <w:r w:rsidRPr="00D6596D">
        <w:t xml:space="preserve"> </w:t>
      </w:r>
      <w:r>
        <w:t>CRS interference mitigation for NR</w:t>
      </w:r>
      <w:r w:rsidRPr="00C25669">
        <w:t xml:space="preserve">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F0226C" w:rsidRPr="00EC0A7A" w14:paraId="16FADFCB" w14:textId="77777777" w:rsidTr="001C5D48">
        <w:trPr>
          <w:jc w:val="center"/>
        </w:trPr>
        <w:tc>
          <w:tcPr>
            <w:tcW w:w="1677" w:type="pct"/>
            <w:shd w:val="clear" w:color="auto" w:fill="auto"/>
            <w:vAlign w:val="center"/>
          </w:tcPr>
          <w:p w14:paraId="681CDD8F" w14:textId="77777777" w:rsidR="00F0226C" w:rsidRPr="00EC0A7A" w:rsidRDefault="00F0226C" w:rsidP="001C5D48">
            <w:pPr>
              <w:pStyle w:val="TAH"/>
            </w:pPr>
            <w:r w:rsidRPr="00EC0A7A"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66C94AF" w14:textId="77777777" w:rsidR="00F0226C" w:rsidRPr="00EC0A7A" w:rsidRDefault="00F0226C" w:rsidP="001C5D48">
            <w:pPr>
              <w:pStyle w:val="TAH"/>
            </w:pPr>
            <w:r w:rsidRPr="00EC0A7A">
              <w:t>Unit</w:t>
            </w:r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7E90E054" w14:textId="77777777" w:rsidR="00F0226C" w:rsidRPr="00EC0A7A" w:rsidRDefault="00F0226C" w:rsidP="001C5D48">
            <w:pPr>
              <w:pStyle w:val="TAH"/>
            </w:pPr>
            <w:r w:rsidRPr="00EC0A7A">
              <w:t>Value</w:t>
            </w:r>
          </w:p>
        </w:tc>
      </w:tr>
      <w:tr w:rsidR="00F0226C" w:rsidRPr="00EC0A7A" w14:paraId="5C082CEE" w14:textId="77777777" w:rsidTr="001C5D48">
        <w:trPr>
          <w:jc w:val="center"/>
        </w:trPr>
        <w:tc>
          <w:tcPr>
            <w:tcW w:w="1677" w:type="pct"/>
            <w:vAlign w:val="center"/>
          </w:tcPr>
          <w:p w14:paraId="31682A2A" w14:textId="77777777" w:rsidR="00F0226C" w:rsidRPr="00EC0A7A" w:rsidRDefault="00F0226C" w:rsidP="001C5D48">
            <w:pPr>
              <w:pStyle w:val="TAL"/>
            </w:pPr>
            <w:r w:rsidRPr="00EC0A7A">
              <w:t>Reference channel</w:t>
            </w:r>
          </w:p>
        </w:tc>
        <w:tc>
          <w:tcPr>
            <w:tcW w:w="352" w:type="pct"/>
            <w:vAlign w:val="center"/>
          </w:tcPr>
          <w:p w14:paraId="042668AD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08A590A" w14:textId="77777777" w:rsidR="00F0226C" w:rsidRPr="00EC0A7A" w:rsidRDefault="00F0226C" w:rsidP="001C5D48">
            <w:pPr>
              <w:pStyle w:val="TAC"/>
            </w:pPr>
            <w:proofErr w:type="gramStart"/>
            <w:r w:rsidRPr="00EC0A7A">
              <w:t>R.PDSCH</w:t>
            </w:r>
            <w:proofErr w:type="gramEnd"/>
            <w:r w:rsidRPr="00EC0A7A">
              <w:t>.</w:t>
            </w:r>
            <w:r>
              <w:t>1</w:t>
            </w:r>
            <w:r w:rsidRPr="00EC0A7A">
              <w:t>-</w:t>
            </w:r>
            <w:r>
              <w:t>4</w:t>
            </w:r>
            <w:r w:rsidRPr="00EC0A7A">
              <w:t>.1 TDD</w:t>
            </w:r>
          </w:p>
        </w:tc>
        <w:tc>
          <w:tcPr>
            <w:tcW w:w="642" w:type="pct"/>
            <w:vAlign w:val="center"/>
          </w:tcPr>
          <w:p w14:paraId="6686A434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6565B58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9FB33DB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501402F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</w:tr>
      <w:tr w:rsidR="00F0226C" w:rsidRPr="00EC0A7A" w14:paraId="087D77F6" w14:textId="77777777" w:rsidTr="001C5D48">
        <w:trPr>
          <w:jc w:val="center"/>
        </w:trPr>
        <w:tc>
          <w:tcPr>
            <w:tcW w:w="1677" w:type="pct"/>
            <w:vAlign w:val="center"/>
          </w:tcPr>
          <w:p w14:paraId="40B088D8" w14:textId="77777777" w:rsidR="00F0226C" w:rsidRPr="00EC0A7A" w:rsidRDefault="00F0226C" w:rsidP="001C5D48">
            <w:pPr>
              <w:pStyle w:val="TAL"/>
            </w:pPr>
            <w:r w:rsidRPr="00EC0A7A">
              <w:t>Channel bandwidth</w:t>
            </w:r>
          </w:p>
        </w:tc>
        <w:tc>
          <w:tcPr>
            <w:tcW w:w="352" w:type="pct"/>
            <w:vAlign w:val="center"/>
          </w:tcPr>
          <w:p w14:paraId="4F7E8CE7" w14:textId="77777777" w:rsidR="00F0226C" w:rsidRPr="00EC0A7A" w:rsidRDefault="00F0226C" w:rsidP="001C5D48">
            <w:pPr>
              <w:pStyle w:val="TAC"/>
            </w:pPr>
            <w:r w:rsidRPr="00EC0A7A">
              <w:t>MHz</w:t>
            </w:r>
          </w:p>
        </w:tc>
        <w:tc>
          <w:tcPr>
            <w:tcW w:w="642" w:type="pct"/>
            <w:vAlign w:val="center"/>
          </w:tcPr>
          <w:p w14:paraId="44F049DE" w14:textId="77777777" w:rsidR="00F0226C" w:rsidRPr="00EC0A7A" w:rsidRDefault="00F0226C" w:rsidP="001C5D4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514E9C3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FCBF0A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DDB139F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88CB160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2CCF0A81" w14:textId="77777777" w:rsidTr="001C5D48">
        <w:trPr>
          <w:jc w:val="center"/>
        </w:trPr>
        <w:tc>
          <w:tcPr>
            <w:tcW w:w="1677" w:type="pct"/>
            <w:vAlign w:val="center"/>
          </w:tcPr>
          <w:p w14:paraId="506FC1CD" w14:textId="77777777" w:rsidR="00F0226C" w:rsidRPr="00EC0A7A" w:rsidRDefault="00F0226C" w:rsidP="001C5D48">
            <w:pPr>
              <w:pStyle w:val="TAL"/>
            </w:pPr>
            <w:r w:rsidRPr="00EC0A7A">
              <w:t>Subcarrier spacing</w:t>
            </w:r>
          </w:p>
        </w:tc>
        <w:tc>
          <w:tcPr>
            <w:tcW w:w="352" w:type="pct"/>
            <w:vAlign w:val="center"/>
          </w:tcPr>
          <w:p w14:paraId="6A6AC078" w14:textId="77777777" w:rsidR="00F0226C" w:rsidRPr="00EC0A7A" w:rsidRDefault="00F0226C" w:rsidP="001C5D48">
            <w:pPr>
              <w:pStyle w:val="TAC"/>
            </w:pPr>
            <w:r w:rsidRPr="00EC0A7A">
              <w:t>kHz</w:t>
            </w:r>
          </w:p>
        </w:tc>
        <w:tc>
          <w:tcPr>
            <w:tcW w:w="642" w:type="pct"/>
            <w:vAlign w:val="center"/>
          </w:tcPr>
          <w:p w14:paraId="1C66A41F" w14:textId="77777777" w:rsidR="00F0226C" w:rsidRPr="00EC0A7A" w:rsidRDefault="00F0226C" w:rsidP="001C5D4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42" w:type="pct"/>
            <w:vAlign w:val="center"/>
          </w:tcPr>
          <w:p w14:paraId="28B2FBA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56CE69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DD7468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6B8DBA4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26AD3AA2" w14:textId="77777777" w:rsidTr="001C5D48">
        <w:trPr>
          <w:jc w:val="center"/>
        </w:trPr>
        <w:tc>
          <w:tcPr>
            <w:tcW w:w="1677" w:type="pct"/>
            <w:vAlign w:val="center"/>
          </w:tcPr>
          <w:p w14:paraId="1DD2CE4F" w14:textId="77777777" w:rsidR="00F0226C" w:rsidRPr="00EC0A7A" w:rsidRDefault="00F0226C" w:rsidP="001C5D48">
            <w:pPr>
              <w:pStyle w:val="TAL"/>
            </w:pPr>
            <w:r w:rsidRPr="00EC0A7A">
              <w:t>Allocated resource blocks</w:t>
            </w:r>
          </w:p>
        </w:tc>
        <w:tc>
          <w:tcPr>
            <w:tcW w:w="352" w:type="pct"/>
            <w:vAlign w:val="center"/>
          </w:tcPr>
          <w:p w14:paraId="3B415F34" w14:textId="77777777" w:rsidR="00F0226C" w:rsidRPr="00EC0A7A" w:rsidRDefault="00F0226C" w:rsidP="001C5D48">
            <w:pPr>
              <w:pStyle w:val="TAC"/>
            </w:pPr>
            <w:r w:rsidRPr="00EC0A7A">
              <w:t>PRBs</w:t>
            </w:r>
          </w:p>
        </w:tc>
        <w:tc>
          <w:tcPr>
            <w:tcW w:w="642" w:type="pct"/>
            <w:vAlign w:val="center"/>
          </w:tcPr>
          <w:p w14:paraId="55EE11B3" w14:textId="77777777" w:rsidR="00F0226C" w:rsidRPr="00EC0A7A" w:rsidRDefault="00F0226C" w:rsidP="001C5D4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642" w:type="pct"/>
            <w:vAlign w:val="center"/>
          </w:tcPr>
          <w:p w14:paraId="2929E8A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7CE31D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C5AFEA4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59E7A4E1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0D643EEF" w14:textId="77777777" w:rsidTr="001C5D48">
        <w:trPr>
          <w:jc w:val="center"/>
        </w:trPr>
        <w:tc>
          <w:tcPr>
            <w:tcW w:w="1677" w:type="pct"/>
            <w:vAlign w:val="center"/>
          </w:tcPr>
          <w:p w14:paraId="5EAF2C18" w14:textId="77777777" w:rsidR="00F0226C" w:rsidRPr="00EC0A7A" w:rsidRDefault="00F0226C" w:rsidP="001C5D48">
            <w:pPr>
              <w:pStyle w:val="TAL"/>
            </w:pPr>
            <w:r w:rsidRPr="00EC0A7A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13B8D5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4AAA07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0DAEF3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A17EB3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2A6AB5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F0712AD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5408FC44" w14:textId="77777777" w:rsidTr="001C5D48">
        <w:trPr>
          <w:jc w:val="center"/>
        </w:trPr>
        <w:tc>
          <w:tcPr>
            <w:tcW w:w="1677" w:type="pct"/>
            <w:vAlign w:val="center"/>
          </w:tcPr>
          <w:p w14:paraId="59CF0042" w14:textId="77777777" w:rsidR="00F0226C" w:rsidRPr="00EC0A7A" w:rsidRDefault="00F0226C" w:rsidP="001C5D48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if </w:t>
            </w:r>
            <w:proofErr w:type="gramStart"/>
            <w:r w:rsidRPr="00EC0A7A">
              <w:t>mod(</w:t>
            </w:r>
            <w:proofErr w:type="spellStart"/>
            <w:proofErr w:type="gramEnd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7549CEF9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B960EFC" w14:textId="77777777" w:rsidR="00F0226C" w:rsidRPr="00EC0A7A" w:rsidRDefault="00F0226C" w:rsidP="001C5D48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36C99C0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F72D6FC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3AE6EB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5DA5558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44B69CAF" w14:textId="77777777" w:rsidTr="001C5D48">
        <w:trPr>
          <w:jc w:val="center"/>
        </w:trPr>
        <w:tc>
          <w:tcPr>
            <w:tcW w:w="1677" w:type="pct"/>
            <w:vAlign w:val="center"/>
          </w:tcPr>
          <w:p w14:paraId="77C29ABC" w14:textId="77777777" w:rsidR="00F0226C" w:rsidRPr="008E56F0" w:rsidRDefault="00F0226C" w:rsidP="001C5D48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</w:t>
            </w:r>
            <w:del w:id="34" w:author="Nokia" w:date="2025-02-05T19:29:00Z" w16du:dateUtc="2025-02-05T18:29:00Z">
              <w:r w:rsidRPr="008E56F0" w:rsidDel="00527D13">
                <w:rPr>
                  <w:lang w:val="da-DK"/>
                </w:rPr>
                <w:delText>,2</w:delText>
              </w:r>
            </w:del>
            <w:r w:rsidRPr="008E56F0">
              <w:rPr>
                <w:lang w:val="da-DK"/>
              </w:rPr>
              <w:t>} for i from {1,…,19}</w:t>
            </w:r>
          </w:p>
        </w:tc>
        <w:tc>
          <w:tcPr>
            <w:tcW w:w="352" w:type="pct"/>
            <w:vAlign w:val="center"/>
          </w:tcPr>
          <w:p w14:paraId="7FB71CEC" w14:textId="77777777" w:rsidR="00F0226C" w:rsidRPr="008E56F0" w:rsidRDefault="00F0226C" w:rsidP="001C5D48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EDD890A" w14:textId="77777777" w:rsidR="00F0226C" w:rsidRPr="00EC0A7A" w:rsidRDefault="00F0226C" w:rsidP="001C5D4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03DF0F7D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F61F37F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BC714C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6F73B368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447D5C36" w14:textId="77777777" w:rsidTr="001C5D48">
        <w:trPr>
          <w:jc w:val="center"/>
        </w:trPr>
        <w:tc>
          <w:tcPr>
            <w:tcW w:w="1677" w:type="pct"/>
            <w:vAlign w:val="center"/>
          </w:tcPr>
          <w:p w14:paraId="2CA5C1D0" w14:textId="77777777" w:rsidR="00F0226C" w:rsidRPr="00EC0A7A" w:rsidRDefault="00F0226C" w:rsidP="001C5D48">
            <w:pPr>
              <w:pStyle w:val="TAL"/>
            </w:pPr>
            <w:r w:rsidRPr="00EC0A7A">
              <w:t>Allocated slots per 2 frames</w:t>
            </w:r>
          </w:p>
        </w:tc>
        <w:tc>
          <w:tcPr>
            <w:tcW w:w="352" w:type="pct"/>
            <w:vAlign w:val="center"/>
          </w:tcPr>
          <w:p w14:paraId="6E09130A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</w:tcPr>
          <w:p w14:paraId="6D2C5599" w14:textId="77777777" w:rsidR="00F0226C" w:rsidRPr="00EC0A7A" w:rsidRDefault="00F0226C" w:rsidP="001C5D48">
            <w:pPr>
              <w:pStyle w:val="TAC"/>
            </w:pPr>
            <w:r>
              <w:t>7</w:t>
            </w:r>
          </w:p>
        </w:tc>
        <w:tc>
          <w:tcPr>
            <w:tcW w:w="642" w:type="pct"/>
          </w:tcPr>
          <w:p w14:paraId="58DCCF3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A0705FE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</w:tcPr>
          <w:p w14:paraId="6A7DA8E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</w:tcPr>
          <w:p w14:paraId="71C598A1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176B6E2A" w14:textId="77777777" w:rsidTr="001C5D48">
        <w:trPr>
          <w:jc w:val="center"/>
        </w:trPr>
        <w:tc>
          <w:tcPr>
            <w:tcW w:w="1677" w:type="pct"/>
            <w:vAlign w:val="center"/>
          </w:tcPr>
          <w:p w14:paraId="18476A0C" w14:textId="77777777" w:rsidR="00F0226C" w:rsidRPr="00EC0A7A" w:rsidRDefault="00F0226C" w:rsidP="001C5D48">
            <w:pPr>
              <w:pStyle w:val="TAL"/>
            </w:pPr>
            <w:r w:rsidRPr="00EC0A7A">
              <w:t>MCS table</w:t>
            </w:r>
          </w:p>
        </w:tc>
        <w:tc>
          <w:tcPr>
            <w:tcW w:w="352" w:type="pct"/>
            <w:vAlign w:val="center"/>
          </w:tcPr>
          <w:p w14:paraId="06BC0D74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75CCC5E" w14:textId="77777777" w:rsidR="00F0226C" w:rsidRPr="00EC0A7A" w:rsidRDefault="00F0226C" w:rsidP="001C5D48">
            <w:pPr>
              <w:pStyle w:val="TAC"/>
            </w:pPr>
            <w:r>
              <w:t>64QAM</w:t>
            </w:r>
          </w:p>
        </w:tc>
        <w:tc>
          <w:tcPr>
            <w:tcW w:w="642" w:type="pct"/>
            <w:vAlign w:val="center"/>
          </w:tcPr>
          <w:p w14:paraId="3E1918F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3DF0435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DB14E9A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621529F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15A821F5" w14:textId="77777777" w:rsidTr="001C5D48">
        <w:trPr>
          <w:jc w:val="center"/>
        </w:trPr>
        <w:tc>
          <w:tcPr>
            <w:tcW w:w="1677" w:type="pct"/>
            <w:vAlign w:val="center"/>
          </w:tcPr>
          <w:p w14:paraId="0F6DF0EA" w14:textId="77777777" w:rsidR="00F0226C" w:rsidRPr="00EC0A7A" w:rsidRDefault="00F0226C" w:rsidP="001C5D48">
            <w:pPr>
              <w:pStyle w:val="TAL"/>
            </w:pPr>
            <w:r w:rsidRPr="00EC0A7A">
              <w:t>MCS index</w:t>
            </w:r>
          </w:p>
        </w:tc>
        <w:tc>
          <w:tcPr>
            <w:tcW w:w="352" w:type="pct"/>
            <w:vAlign w:val="center"/>
          </w:tcPr>
          <w:p w14:paraId="07C0089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D15680F" w14:textId="77777777" w:rsidR="00F0226C" w:rsidRPr="00EC0A7A" w:rsidRDefault="00F0226C" w:rsidP="001C5D48">
            <w:pPr>
              <w:pStyle w:val="TAC"/>
            </w:pPr>
            <w:r>
              <w:t>13</w:t>
            </w:r>
          </w:p>
        </w:tc>
        <w:tc>
          <w:tcPr>
            <w:tcW w:w="642" w:type="pct"/>
            <w:vAlign w:val="center"/>
          </w:tcPr>
          <w:p w14:paraId="6945E8EE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A05D87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D4D22B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6338D09E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7A0ED748" w14:textId="77777777" w:rsidTr="001C5D48">
        <w:trPr>
          <w:jc w:val="center"/>
        </w:trPr>
        <w:tc>
          <w:tcPr>
            <w:tcW w:w="1677" w:type="pct"/>
            <w:vAlign w:val="center"/>
          </w:tcPr>
          <w:p w14:paraId="6E2B5E56" w14:textId="77777777" w:rsidR="00F0226C" w:rsidRPr="00EC0A7A" w:rsidRDefault="00F0226C" w:rsidP="001C5D48">
            <w:pPr>
              <w:pStyle w:val="TAL"/>
            </w:pPr>
            <w:r w:rsidRPr="00EC0A7A">
              <w:t>Modulation</w:t>
            </w:r>
          </w:p>
        </w:tc>
        <w:tc>
          <w:tcPr>
            <w:tcW w:w="352" w:type="pct"/>
            <w:vAlign w:val="center"/>
          </w:tcPr>
          <w:p w14:paraId="10CEFB2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F8524C9" w14:textId="77777777" w:rsidR="00F0226C" w:rsidRPr="00EC0A7A" w:rsidRDefault="00F0226C" w:rsidP="001C5D48">
            <w:pPr>
              <w:pStyle w:val="TAC"/>
            </w:pPr>
            <w:r>
              <w:t>16QAM</w:t>
            </w:r>
          </w:p>
        </w:tc>
        <w:tc>
          <w:tcPr>
            <w:tcW w:w="642" w:type="pct"/>
            <w:vAlign w:val="center"/>
          </w:tcPr>
          <w:p w14:paraId="61E1204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49FA44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B6CF30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2DB45432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52952C18" w14:textId="77777777" w:rsidTr="001C5D48">
        <w:trPr>
          <w:jc w:val="center"/>
        </w:trPr>
        <w:tc>
          <w:tcPr>
            <w:tcW w:w="1677" w:type="pct"/>
            <w:vAlign w:val="center"/>
          </w:tcPr>
          <w:p w14:paraId="2665CC2F" w14:textId="77777777" w:rsidR="00F0226C" w:rsidRPr="00EC0A7A" w:rsidRDefault="00F0226C" w:rsidP="001C5D48">
            <w:pPr>
              <w:pStyle w:val="TAL"/>
            </w:pPr>
            <w:r w:rsidRPr="00EC0A7A">
              <w:t>Target Coding Rate</w:t>
            </w:r>
          </w:p>
        </w:tc>
        <w:tc>
          <w:tcPr>
            <w:tcW w:w="352" w:type="pct"/>
            <w:vAlign w:val="center"/>
          </w:tcPr>
          <w:p w14:paraId="2A56F7A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56672B7" w14:textId="77777777" w:rsidR="00F0226C" w:rsidRPr="00EC0A7A" w:rsidRDefault="00F0226C" w:rsidP="001C5D48">
            <w:pPr>
              <w:pStyle w:val="TAC"/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vAlign w:val="center"/>
          </w:tcPr>
          <w:p w14:paraId="264BBC29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27E370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F11E1FA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6C173D3D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097D029A" w14:textId="77777777" w:rsidTr="001C5D48">
        <w:trPr>
          <w:jc w:val="center"/>
        </w:trPr>
        <w:tc>
          <w:tcPr>
            <w:tcW w:w="1677" w:type="pct"/>
            <w:vAlign w:val="center"/>
          </w:tcPr>
          <w:p w14:paraId="3FC973F4" w14:textId="77777777" w:rsidR="00F0226C" w:rsidRPr="00EC0A7A" w:rsidRDefault="00F0226C" w:rsidP="001C5D48">
            <w:pPr>
              <w:pStyle w:val="TAL"/>
            </w:pPr>
            <w:r w:rsidRPr="00EC0A7A">
              <w:t>Number of MIMO layers</w:t>
            </w:r>
          </w:p>
        </w:tc>
        <w:tc>
          <w:tcPr>
            <w:tcW w:w="352" w:type="pct"/>
            <w:vAlign w:val="center"/>
          </w:tcPr>
          <w:p w14:paraId="2E722C5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D1AB647" w14:textId="77777777" w:rsidR="00F0226C" w:rsidRPr="00EC0A7A" w:rsidRDefault="00F0226C" w:rsidP="001C5D48">
            <w:pPr>
              <w:pStyle w:val="TAC"/>
            </w:pPr>
            <w:r>
              <w:t>1</w:t>
            </w:r>
          </w:p>
        </w:tc>
        <w:tc>
          <w:tcPr>
            <w:tcW w:w="642" w:type="pct"/>
            <w:vAlign w:val="center"/>
          </w:tcPr>
          <w:p w14:paraId="34CFAAFE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DDFAD04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8FD24A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2740F56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04659A18" w14:textId="77777777" w:rsidTr="001C5D48">
        <w:trPr>
          <w:jc w:val="center"/>
        </w:trPr>
        <w:tc>
          <w:tcPr>
            <w:tcW w:w="1677" w:type="pct"/>
            <w:vAlign w:val="center"/>
          </w:tcPr>
          <w:p w14:paraId="1BD995CE" w14:textId="77777777" w:rsidR="00F0226C" w:rsidRPr="00EC0A7A" w:rsidRDefault="00F0226C" w:rsidP="001C5D48">
            <w:pPr>
              <w:pStyle w:val="TAL"/>
            </w:pPr>
            <w:r w:rsidRPr="00EC0A7A">
              <w:t xml:space="preserve">Number of DMRS </w:t>
            </w:r>
            <w:r w:rsidRPr="00EC0A7A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554BAB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E8C68EF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BA259DE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E5E403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0D32C8B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06095F5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57B5EFC3" w14:textId="77777777" w:rsidTr="001C5D48">
        <w:trPr>
          <w:jc w:val="center"/>
        </w:trPr>
        <w:tc>
          <w:tcPr>
            <w:tcW w:w="1677" w:type="pct"/>
            <w:vAlign w:val="center"/>
          </w:tcPr>
          <w:p w14:paraId="48D54623" w14:textId="77777777" w:rsidR="00F0226C" w:rsidRPr="00EC0A7A" w:rsidRDefault="00F0226C" w:rsidP="001C5D48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if </w:t>
            </w:r>
            <w:proofErr w:type="gramStart"/>
            <w:r w:rsidRPr="00EC0A7A">
              <w:t>mod(</w:t>
            </w:r>
            <w:proofErr w:type="spellStart"/>
            <w:proofErr w:type="gramEnd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38F0882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EA3248A" w14:textId="77777777" w:rsidR="00F0226C" w:rsidRPr="00EC0A7A" w:rsidRDefault="00F0226C" w:rsidP="001C5D48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53BDB81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04B60C8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6CCB51E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64D1F49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33B1BB64" w14:textId="77777777" w:rsidTr="001C5D48">
        <w:trPr>
          <w:jc w:val="center"/>
        </w:trPr>
        <w:tc>
          <w:tcPr>
            <w:tcW w:w="1677" w:type="pct"/>
            <w:vAlign w:val="center"/>
          </w:tcPr>
          <w:p w14:paraId="79BBE72D" w14:textId="77777777" w:rsidR="00F0226C" w:rsidRPr="00E226DE" w:rsidRDefault="00F0226C" w:rsidP="001C5D48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</w:t>
            </w:r>
            <w:r w:rsidRPr="00E226DE">
              <w:rPr>
                <w:lang w:val="da-DK"/>
              </w:rPr>
              <w:t>For Slot i, if mod(i, 5) = {0,1} for i from {1,…,19}</w:t>
            </w:r>
          </w:p>
        </w:tc>
        <w:tc>
          <w:tcPr>
            <w:tcW w:w="352" w:type="pct"/>
            <w:vAlign w:val="center"/>
          </w:tcPr>
          <w:p w14:paraId="38A0934C" w14:textId="77777777" w:rsidR="00F0226C" w:rsidRPr="00E226DE" w:rsidRDefault="00F0226C" w:rsidP="001C5D48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033F9E75" w14:textId="77777777" w:rsidR="00F0226C" w:rsidRPr="00EC0A7A" w:rsidRDefault="00F0226C" w:rsidP="001C5D48">
            <w:pPr>
              <w:pStyle w:val="TAC"/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3AAEABC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A017AEA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5D550A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6383005C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4839BE8E" w14:textId="77777777" w:rsidTr="001C5D48">
        <w:trPr>
          <w:jc w:val="center"/>
        </w:trPr>
        <w:tc>
          <w:tcPr>
            <w:tcW w:w="1677" w:type="pct"/>
            <w:vAlign w:val="center"/>
          </w:tcPr>
          <w:p w14:paraId="446EA95E" w14:textId="77777777" w:rsidR="00F0226C" w:rsidRPr="00EC0A7A" w:rsidRDefault="00F0226C" w:rsidP="001C5D48">
            <w:pPr>
              <w:pStyle w:val="TAL"/>
            </w:pPr>
            <w:r w:rsidRPr="00EC0A7A">
              <w:t>Overhead</w:t>
            </w:r>
            <w:r w:rsidRPr="00EC0A7A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4646445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A67A532" w14:textId="77777777" w:rsidR="00F0226C" w:rsidRPr="00EC0A7A" w:rsidRDefault="00F0226C" w:rsidP="001C5D48">
            <w:pPr>
              <w:pStyle w:val="TAC"/>
            </w:pPr>
            <w:r>
              <w:t>0</w:t>
            </w:r>
          </w:p>
        </w:tc>
        <w:tc>
          <w:tcPr>
            <w:tcW w:w="642" w:type="pct"/>
            <w:vAlign w:val="center"/>
          </w:tcPr>
          <w:p w14:paraId="7539723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7DF75FB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2BDFB79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D6509E8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77C89573" w14:textId="77777777" w:rsidTr="001C5D48">
        <w:trPr>
          <w:jc w:val="center"/>
        </w:trPr>
        <w:tc>
          <w:tcPr>
            <w:tcW w:w="1677" w:type="pct"/>
            <w:vAlign w:val="center"/>
          </w:tcPr>
          <w:p w14:paraId="6A502D0B" w14:textId="77777777" w:rsidR="00F0226C" w:rsidRPr="00EC0A7A" w:rsidRDefault="00F0226C" w:rsidP="001C5D48">
            <w:pPr>
              <w:pStyle w:val="TAL"/>
            </w:pPr>
            <w:r w:rsidRPr="00EC0A7A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0DCE89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5D3004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ABDA7F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8E0725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5901AE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464BD8D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73892810" w14:textId="77777777" w:rsidTr="001C5D48">
        <w:trPr>
          <w:jc w:val="center"/>
        </w:trPr>
        <w:tc>
          <w:tcPr>
            <w:tcW w:w="1677" w:type="pct"/>
            <w:vAlign w:val="center"/>
          </w:tcPr>
          <w:p w14:paraId="651A44B3" w14:textId="77777777" w:rsidR="00F0226C" w:rsidRPr="00EC0A7A" w:rsidRDefault="00F0226C" w:rsidP="001C5D48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if </w:t>
            </w:r>
            <w:proofErr w:type="gramStart"/>
            <w:r w:rsidRPr="00EC0A7A">
              <w:t>mod(</w:t>
            </w:r>
            <w:proofErr w:type="spellStart"/>
            <w:proofErr w:type="gramEnd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3BCA84D5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6356B83E" w14:textId="77777777" w:rsidR="00F0226C" w:rsidRPr="00EC0A7A" w:rsidRDefault="00F0226C" w:rsidP="001C5D48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10E70CB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ADEF144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5DA870F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B7C1D9F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50F22967" w14:textId="77777777" w:rsidTr="001C5D48">
        <w:trPr>
          <w:jc w:val="center"/>
        </w:trPr>
        <w:tc>
          <w:tcPr>
            <w:tcW w:w="1677" w:type="pct"/>
            <w:vAlign w:val="center"/>
          </w:tcPr>
          <w:p w14:paraId="6FD2DCB4" w14:textId="77777777" w:rsidR="00F0226C" w:rsidRPr="008E56F0" w:rsidRDefault="00F0226C" w:rsidP="001C5D48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{1,…,19}</w:t>
            </w:r>
          </w:p>
        </w:tc>
        <w:tc>
          <w:tcPr>
            <w:tcW w:w="352" w:type="pct"/>
            <w:vAlign w:val="center"/>
          </w:tcPr>
          <w:p w14:paraId="0769DF01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39CD55A" w14:textId="77777777" w:rsidR="00F0226C" w:rsidRPr="00EC0A7A" w:rsidRDefault="00F0226C" w:rsidP="001C5D48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2B182B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EF04F9D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42B2F8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7CAFA53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FB27FE" w14:paraId="242F5CFB" w14:textId="77777777" w:rsidTr="001C5D48">
        <w:trPr>
          <w:jc w:val="center"/>
        </w:trPr>
        <w:tc>
          <w:tcPr>
            <w:tcW w:w="1677" w:type="pct"/>
            <w:vAlign w:val="center"/>
          </w:tcPr>
          <w:p w14:paraId="752B39CB" w14:textId="77777777" w:rsidR="00F0226C" w:rsidRPr="00EC0A7A" w:rsidRDefault="00F0226C" w:rsidP="001C5D48">
            <w:pPr>
              <w:pStyle w:val="TAL"/>
              <w:rPr>
                <w:lang w:val="sv-FI"/>
              </w:rPr>
            </w:pPr>
            <w:r w:rsidRPr="00EC0A7A">
              <w:rPr>
                <w:lang w:val="sv-FI"/>
              </w:rPr>
              <w:t xml:space="preserve">Transport block CRC per </w:t>
            </w:r>
            <w:proofErr w:type="spellStart"/>
            <w:r w:rsidRPr="00EC0A7A"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165517BC" w14:textId="77777777" w:rsidR="00F0226C" w:rsidRPr="00EC0A7A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97C4BDB" w14:textId="77777777" w:rsidR="00F0226C" w:rsidRPr="00EC0A7A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076F21E" w14:textId="77777777" w:rsidR="00F0226C" w:rsidRPr="00EC0A7A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E332F68" w14:textId="77777777" w:rsidR="00F0226C" w:rsidRPr="00EC0A7A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CAE7FB3" w14:textId="77777777" w:rsidR="00F0226C" w:rsidRPr="00EC0A7A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5D65C47A" w14:textId="77777777" w:rsidR="00F0226C" w:rsidRPr="00EC0A7A" w:rsidRDefault="00F0226C" w:rsidP="001C5D48">
            <w:pPr>
              <w:pStyle w:val="TAC"/>
              <w:rPr>
                <w:lang w:val="sv-FI"/>
              </w:rPr>
            </w:pPr>
          </w:p>
        </w:tc>
      </w:tr>
      <w:tr w:rsidR="00F0226C" w:rsidRPr="00EC0A7A" w14:paraId="3B6A132E" w14:textId="77777777" w:rsidTr="001C5D48">
        <w:trPr>
          <w:jc w:val="center"/>
        </w:trPr>
        <w:tc>
          <w:tcPr>
            <w:tcW w:w="1677" w:type="pct"/>
            <w:vAlign w:val="center"/>
          </w:tcPr>
          <w:p w14:paraId="480EC8CC" w14:textId="77777777" w:rsidR="00F0226C" w:rsidRPr="00EC0A7A" w:rsidRDefault="00F0226C" w:rsidP="001C5D48">
            <w:pPr>
              <w:pStyle w:val="TAL"/>
            </w:pPr>
            <w:r w:rsidRPr="00A31F02">
              <w:rPr>
                <w:lang w:val="sv-FI"/>
              </w:rPr>
              <w:t xml:space="preserve">  </w:t>
            </w:r>
            <w:r w:rsidRPr="00EC0A7A">
              <w:t xml:space="preserve">For Slot 0 and Slot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if </w:t>
            </w:r>
            <w:proofErr w:type="gramStart"/>
            <w:r w:rsidRPr="00EC0A7A">
              <w:t>mod(</w:t>
            </w:r>
            <w:proofErr w:type="spellStart"/>
            <w:proofErr w:type="gramEnd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7A3A1C1D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225574DB" w14:textId="77777777" w:rsidR="00F0226C" w:rsidRPr="00EC0A7A" w:rsidRDefault="00F0226C" w:rsidP="001C5D48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4370B3D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5AF7D51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8677A3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4C7ADF9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7B85F128" w14:textId="77777777" w:rsidTr="001C5D48">
        <w:trPr>
          <w:jc w:val="center"/>
        </w:trPr>
        <w:tc>
          <w:tcPr>
            <w:tcW w:w="1677" w:type="pct"/>
            <w:vAlign w:val="center"/>
          </w:tcPr>
          <w:p w14:paraId="6F6EB0DD" w14:textId="77777777" w:rsidR="00F0226C" w:rsidRPr="008E56F0" w:rsidRDefault="00F0226C" w:rsidP="001C5D48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{1,…,19}</w:t>
            </w:r>
          </w:p>
        </w:tc>
        <w:tc>
          <w:tcPr>
            <w:tcW w:w="352" w:type="pct"/>
            <w:vAlign w:val="center"/>
          </w:tcPr>
          <w:p w14:paraId="0483F05F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54A91725" w14:textId="77777777" w:rsidR="00F0226C" w:rsidRPr="00EC0A7A" w:rsidRDefault="00F0226C" w:rsidP="001C5D48">
            <w:pPr>
              <w:pStyle w:val="TAC"/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75E9CDD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58AA46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2D28BB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245D193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58028448" w14:textId="77777777" w:rsidTr="001C5D48">
        <w:trPr>
          <w:jc w:val="center"/>
        </w:trPr>
        <w:tc>
          <w:tcPr>
            <w:tcW w:w="1677" w:type="pct"/>
            <w:vAlign w:val="center"/>
          </w:tcPr>
          <w:p w14:paraId="5C817601" w14:textId="77777777" w:rsidR="00F0226C" w:rsidRPr="00EC0A7A" w:rsidRDefault="00F0226C" w:rsidP="001C5D48">
            <w:pPr>
              <w:pStyle w:val="TAL"/>
            </w:pPr>
            <w:r w:rsidRPr="00EC0A7A">
              <w:t>Number of Code Blocks per Slot</w:t>
            </w:r>
          </w:p>
        </w:tc>
        <w:tc>
          <w:tcPr>
            <w:tcW w:w="352" w:type="pct"/>
            <w:vAlign w:val="center"/>
          </w:tcPr>
          <w:p w14:paraId="6D98E28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D37FB1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7A7655D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BE85E60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C796E8D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99303B8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6ADFAEC5" w14:textId="77777777" w:rsidTr="001C5D48">
        <w:trPr>
          <w:jc w:val="center"/>
        </w:trPr>
        <w:tc>
          <w:tcPr>
            <w:tcW w:w="1677" w:type="pct"/>
            <w:vAlign w:val="center"/>
          </w:tcPr>
          <w:p w14:paraId="7399A135" w14:textId="77777777" w:rsidR="00F0226C" w:rsidRPr="00EC0A7A" w:rsidRDefault="00F0226C" w:rsidP="001C5D48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if </w:t>
            </w:r>
            <w:proofErr w:type="gramStart"/>
            <w:r w:rsidRPr="00EC0A7A">
              <w:t>mod(</w:t>
            </w:r>
            <w:proofErr w:type="spellStart"/>
            <w:proofErr w:type="gramEnd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67CA7366" w14:textId="77777777" w:rsidR="00F0226C" w:rsidRPr="00EC0A7A" w:rsidRDefault="00F0226C" w:rsidP="001C5D48">
            <w:pPr>
              <w:pStyle w:val="TAC"/>
            </w:pPr>
            <w:r w:rsidRPr="00EC0A7A">
              <w:t>CBs</w:t>
            </w:r>
          </w:p>
        </w:tc>
        <w:tc>
          <w:tcPr>
            <w:tcW w:w="642" w:type="pct"/>
            <w:vAlign w:val="center"/>
          </w:tcPr>
          <w:p w14:paraId="5CBA07B7" w14:textId="77777777" w:rsidR="00F0226C" w:rsidRPr="00EC0A7A" w:rsidRDefault="00F0226C" w:rsidP="001C5D48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67C6D464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1CEE328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8ED65C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6663A85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15C5BACC" w14:textId="77777777" w:rsidTr="001C5D48">
        <w:trPr>
          <w:jc w:val="center"/>
        </w:trPr>
        <w:tc>
          <w:tcPr>
            <w:tcW w:w="1677" w:type="pct"/>
            <w:vAlign w:val="center"/>
          </w:tcPr>
          <w:p w14:paraId="2240AD16" w14:textId="77777777" w:rsidR="00F0226C" w:rsidRPr="008E56F0" w:rsidRDefault="00F0226C" w:rsidP="001C5D48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{1,…,19}</w:t>
            </w:r>
          </w:p>
        </w:tc>
        <w:tc>
          <w:tcPr>
            <w:tcW w:w="352" w:type="pct"/>
            <w:vAlign w:val="center"/>
          </w:tcPr>
          <w:p w14:paraId="263CDFAA" w14:textId="77777777" w:rsidR="00F0226C" w:rsidRPr="00EC0A7A" w:rsidRDefault="00F0226C" w:rsidP="001C5D48">
            <w:pPr>
              <w:pStyle w:val="TAC"/>
            </w:pPr>
            <w:r w:rsidRPr="00EC0A7A">
              <w:t>CBs</w:t>
            </w:r>
          </w:p>
        </w:tc>
        <w:tc>
          <w:tcPr>
            <w:tcW w:w="642" w:type="pct"/>
            <w:vAlign w:val="center"/>
          </w:tcPr>
          <w:p w14:paraId="085D38DB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7B5AD09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6014968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A6A141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291931E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3CF193C8" w14:textId="77777777" w:rsidTr="001C5D48">
        <w:trPr>
          <w:jc w:val="center"/>
        </w:trPr>
        <w:tc>
          <w:tcPr>
            <w:tcW w:w="1677" w:type="pct"/>
            <w:vAlign w:val="center"/>
          </w:tcPr>
          <w:p w14:paraId="5D9BCFDE" w14:textId="77777777" w:rsidR="00F0226C" w:rsidRPr="00EC0A7A" w:rsidRDefault="00F0226C" w:rsidP="001C5D48">
            <w:pPr>
              <w:pStyle w:val="TAL"/>
            </w:pPr>
            <w:r w:rsidRPr="00EC0A7A">
              <w:t>Binary Channel Bits Per Slot</w:t>
            </w:r>
          </w:p>
        </w:tc>
        <w:tc>
          <w:tcPr>
            <w:tcW w:w="352" w:type="pct"/>
            <w:vAlign w:val="center"/>
          </w:tcPr>
          <w:p w14:paraId="3D82547C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BEFF4E9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F935CA5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356032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5C3C78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2C9A5FB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34B9E6CC" w14:textId="77777777" w:rsidTr="001C5D48">
        <w:trPr>
          <w:jc w:val="center"/>
        </w:trPr>
        <w:tc>
          <w:tcPr>
            <w:tcW w:w="1677" w:type="pct"/>
            <w:vAlign w:val="center"/>
          </w:tcPr>
          <w:p w14:paraId="1ABF3467" w14:textId="77777777" w:rsidR="00F0226C" w:rsidRPr="00EC0A7A" w:rsidRDefault="00F0226C" w:rsidP="001C5D48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if </w:t>
            </w:r>
            <w:proofErr w:type="gramStart"/>
            <w:r w:rsidRPr="00EC0A7A">
              <w:t>mod(</w:t>
            </w:r>
            <w:proofErr w:type="spellStart"/>
            <w:proofErr w:type="gramEnd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344A179B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19785407" w14:textId="77777777" w:rsidR="00F0226C" w:rsidRPr="00EC0A7A" w:rsidRDefault="00F0226C" w:rsidP="001C5D48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383C454B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B3B2349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6C5ADF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8AECB4C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341F252D" w14:textId="77777777" w:rsidTr="001C5D48">
        <w:trPr>
          <w:jc w:val="center"/>
        </w:trPr>
        <w:tc>
          <w:tcPr>
            <w:tcW w:w="1677" w:type="pct"/>
            <w:vAlign w:val="center"/>
          </w:tcPr>
          <w:p w14:paraId="5AD7DED3" w14:textId="77777777" w:rsidR="00F0226C" w:rsidRPr="00EC0A7A" w:rsidRDefault="00F0226C" w:rsidP="001C5D48">
            <w:pPr>
              <w:pStyle w:val="TAL"/>
            </w:pPr>
            <w:r w:rsidRPr="00EC0A7A">
              <w:t xml:space="preserve">  For Slots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= </w:t>
            </w:r>
            <w:r>
              <w:t>1</w:t>
            </w:r>
            <w:r w:rsidRPr="00EC0A7A">
              <w:t xml:space="preserve">0, </w:t>
            </w:r>
            <w:r>
              <w:t>1</w:t>
            </w:r>
            <w:r w:rsidRPr="00EC0A7A">
              <w:t>1</w:t>
            </w:r>
          </w:p>
        </w:tc>
        <w:tc>
          <w:tcPr>
            <w:tcW w:w="352" w:type="pct"/>
            <w:vAlign w:val="center"/>
          </w:tcPr>
          <w:p w14:paraId="268C1FC4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68AB773F" w14:textId="77777777" w:rsidR="00F0226C" w:rsidRPr="00EC0A7A" w:rsidRDefault="00F0226C" w:rsidP="001C5D48">
            <w:pPr>
              <w:pStyle w:val="TAC"/>
            </w:pPr>
            <w:r w:rsidRPr="00981D5F">
              <w:rPr>
                <w:rFonts w:eastAsia="DengXian" w:cs="Arial"/>
                <w:lang w:val="fr-FR" w:eastAsia="zh-CN"/>
              </w:rPr>
              <w:t>53424</w:t>
            </w:r>
          </w:p>
        </w:tc>
        <w:tc>
          <w:tcPr>
            <w:tcW w:w="642" w:type="pct"/>
            <w:vAlign w:val="center"/>
          </w:tcPr>
          <w:p w14:paraId="150A8BF3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0A79782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86C32D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9E7290F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228CC5C7" w14:textId="77777777" w:rsidTr="001C5D48">
        <w:trPr>
          <w:jc w:val="center"/>
        </w:trPr>
        <w:tc>
          <w:tcPr>
            <w:tcW w:w="1677" w:type="pct"/>
            <w:vAlign w:val="center"/>
          </w:tcPr>
          <w:p w14:paraId="29E20B96" w14:textId="77777777" w:rsidR="00F0226C" w:rsidRPr="008E56F0" w:rsidRDefault="00F0226C" w:rsidP="001C5D48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{1,…,9,12,…,19}</w:t>
            </w:r>
          </w:p>
        </w:tc>
        <w:tc>
          <w:tcPr>
            <w:tcW w:w="352" w:type="pct"/>
            <w:vAlign w:val="center"/>
          </w:tcPr>
          <w:p w14:paraId="5FE343F8" w14:textId="77777777" w:rsidR="00F0226C" w:rsidRPr="00EC0A7A" w:rsidRDefault="00F0226C" w:rsidP="001C5D48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2CB37010" w14:textId="77777777" w:rsidR="00F0226C" w:rsidRPr="00EC0A7A" w:rsidRDefault="00F0226C" w:rsidP="001C5D48">
            <w:pPr>
              <w:pStyle w:val="TAC"/>
            </w:pPr>
            <w:r w:rsidRPr="00981D5F">
              <w:rPr>
                <w:lang w:eastAsia="zh-CN"/>
              </w:rPr>
              <w:t>55968</w:t>
            </w:r>
          </w:p>
        </w:tc>
        <w:tc>
          <w:tcPr>
            <w:tcW w:w="642" w:type="pct"/>
            <w:vAlign w:val="center"/>
          </w:tcPr>
          <w:p w14:paraId="7ADEF006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5AB0AB1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DC61387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52E7D2BF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0ECB0108" w14:textId="77777777" w:rsidTr="001C5D48">
        <w:trPr>
          <w:trHeight w:val="70"/>
          <w:jc w:val="center"/>
        </w:trPr>
        <w:tc>
          <w:tcPr>
            <w:tcW w:w="1677" w:type="pct"/>
            <w:vAlign w:val="center"/>
          </w:tcPr>
          <w:p w14:paraId="0D8C1559" w14:textId="77777777" w:rsidR="00F0226C" w:rsidRPr="00EC0A7A" w:rsidRDefault="00F0226C" w:rsidP="001C5D48">
            <w:pPr>
              <w:pStyle w:val="TAL"/>
            </w:pPr>
            <w:r w:rsidRPr="00EC0A7A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21BB7B2" w14:textId="77777777" w:rsidR="00F0226C" w:rsidRPr="00EC0A7A" w:rsidRDefault="00F0226C" w:rsidP="001C5D48">
            <w:pPr>
              <w:pStyle w:val="TAC"/>
            </w:pPr>
            <w:r w:rsidRPr="00EC0A7A">
              <w:t>Mbps</w:t>
            </w:r>
          </w:p>
        </w:tc>
        <w:tc>
          <w:tcPr>
            <w:tcW w:w="642" w:type="pct"/>
            <w:vAlign w:val="center"/>
          </w:tcPr>
          <w:p w14:paraId="0C6302A1" w14:textId="77777777" w:rsidR="00F0226C" w:rsidRPr="00EC0A7A" w:rsidRDefault="00F0226C" w:rsidP="001C5D48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.3212</w:t>
            </w:r>
          </w:p>
        </w:tc>
        <w:tc>
          <w:tcPr>
            <w:tcW w:w="642" w:type="pct"/>
            <w:vAlign w:val="center"/>
          </w:tcPr>
          <w:p w14:paraId="4D68A198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20C2C85" w14:textId="77777777" w:rsidR="00F0226C" w:rsidRPr="00EC0A7A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814BE29" w14:textId="77777777" w:rsidR="00F0226C" w:rsidRPr="00EC0A7A" w:rsidRDefault="00F0226C" w:rsidP="001C5D48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ED00E8C" w14:textId="77777777" w:rsidR="00F0226C" w:rsidRPr="00EC0A7A" w:rsidRDefault="00F0226C" w:rsidP="001C5D48">
            <w:pPr>
              <w:pStyle w:val="TAC"/>
            </w:pPr>
          </w:p>
        </w:tc>
      </w:tr>
      <w:tr w:rsidR="00F0226C" w:rsidRPr="00EC0A7A" w14:paraId="0AD2F400" w14:textId="77777777" w:rsidTr="001C5D48">
        <w:trPr>
          <w:trHeight w:val="70"/>
          <w:jc w:val="center"/>
        </w:trPr>
        <w:tc>
          <w:tcPr>
            <w:tcW w:w="5000" w:type="pct"/>
            <w:gridSpan w:val="7"/>
          </w:tcPr>
          <w:p w14:paraId="1CF3403D" w14:textId="77777777" w:rsidR="00F0226C" w:rsidRPr="00EC0A7A" w:rsidRDefault="00F0226C" w:rsidP="001C5D48">
            <w:pPr>
              <w:pStyle w:val="TAN"/>
            </w:pPr>
            <w:r w:rsidRPr="00EC0A7A">
              <w:t>Note 1:</w:t>
            </w:r>
            <w:r w:rsidRPr="00EC0A7A">
              <w:tab/>
              <w:t xml:space="preserve">SS/PBCH block is transmitted in slot #0 with periodicity 20 </w:t>
            </w:r>
            <w:proofErr w:type="spellStart"/>
            <w:r w:rsidRPr="00EC0A7A">
              <w:t>ms</w:t>
            </w:r>
            <w:proofErr w:type="spellEnd"/>
          </w:p>
          <w:p w14:paraId="3AF41DB5" w14:textId="77777777" w:rsidR="00F0226C" w:rsidRDefault="00F0226C" w:rsidP="001C5D48">
            <w:pPr>
              <w:pStyle w:val="TAN"/>
              <w:rPr>
                <w:lang w:val="en-US"/>
              </w:rPr>
            </w:pPr>
            <w:r w:rsidRPr="00EC0A7A">
              <w:rPr>
                <w:lang w:val="en-US"/>
              </w:rPr>
              <w:t>Note 2:</w:t>
            </w:r>
            <w:r w:rsidRPr="00EC0A7A">
              <w:tab/>
            </w:r>
            <w:r w:rsidRPr="00EC0A7A">
              <w:rPr>
                <w:lang w:val="en-US"/>
              </w:rPr>
              <w:t xml:space="preserve">Slot </w:t>
            </w:r>
            <w:proofErr w:type="spellStart"/>
            <w:r w:rsidRPr="00EC0A7A">
              <w:rPr>
                <w:lang w:val="en-US"/>
              </w:rPr>
              <w:t>i</w:t>
            </w:r>
            <w:proofErr w:type="spellEnd"/>
            <w:r w:rsidRPr="00EC0A7A">
              <w:rPr>
                <w:lang w:val="en-US"/>
              </w:rPr>
              <w:t xml:space="preserve"> is slot index per 2 frames</w:t>
            </w:r>
          </w:p>
          <w:p w14:paraId="42246F69" w14:textId="77777777" w:rsidR="00F0226C" w:rsidRPr="00EC0A7A" w:rsidRDefault="00F0226C" w:rsidP="001C5D48">
            <w:pPr>
              <w:pStyle w:val="TAN"/>
            </w:pPr>
            <w:r w:rsidRPr="00A65A3F">
              <w:rPr>
                <w:lang w:val="en-US"/>
              </w:rPr>
              <w:t>Note 3:</w:t>
            </w:r>
            <w:r w:rsidRPr="00A65A3F">
              <w:rPr>
                <w:lang w:val="en-US"/>
              </w:rPr>
              <w:tab/>
            </w:r>
            <w:r w:rsidRPr="00C25669">
              <w:rPr>
                <w:rFonts w:cs="Arial"/>
                <w:szCs w:val="18"/>
              </w:rPr>
              <w:t>No user data is scheduled on slots with PBCH/PSS/SSS</w:t>
            </w:r>
            <w:r>
              <w:rPr>
                <w:rFonts w:cs="Arial"/>
                <w:szCs w:val="18"/>
              </w:rPr>
              <w:t xml:space="preserve"> on the interference LTE cell</w:t>
            </w:r>
          </w:p>
        </w:tc>
      </w:tr>
    </w:tbl>
    <w:p w14:paraId="59E76A35" w14:textId="77777777" w:rsidR="00F0226C" w:rsidRDefault="00F0226C" w:rsidP="00F0226C">
      <w:pPr>
        <w:rPr>
          <w:b/>
          <w:bCs/>
          <w:noProof/>
          <w:lang w:eastAsia="zh-CN"/>
        </w:rPr>
      </w:pPr>
    </w:p>
    <w:p w14:paraId="1DE254AA" w14:textId="77777777" w:rsidR="00F0226C" w:rsidRDefault="00F0226C" w:rsidP="00F0226C">
      <w:pPr>
        <w:pStyle w:val="TH"/>
      </w:pPr>
      <w:r>
        <w:rPr>
          <w:rFonts w:eastAsia="SimSun"/>
        </w:rPr>
        <w:lastRenderedPageBreak/>
        <w:t xml:space="preserve">Table A.3.2.2.1-5: PDSCH Reference Channel for TDD </w:t>
      </w:r>
      <w:r>
        <w:t>CRS interference mitigation for NR scenario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F0226C" w14:paraId="1F8EDF90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B655" w14:textId="77777777" w:rsidR="00F0226C" w:rsidRDefault="00F0226C" w:rsidP="001C5D48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93AC" w14:textId="77777777" w:rsidR="00F0226C" w:rsidRDefault="00F0226C" w:rsidP="001C5D48">
            <w:pPr>
              <w:pStyle w:val="TAH"/>
            </w:pPr>
            <w:r>
              <w:t>Unit</w:t>
            </w:r>
          </w:p>
        </w:tc>
        <w:tc>
          <w:tcPr>
            <w:tcW w:w="2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218D" w14:textId="77777777" w:rsidR="00F0226C" w:rsidRDefault="00F0226C" w:rsidP="001C5D48">
            <w:pPr>
              <w:pStyle w:val="TAH"/>
            </w:pPr>
            <w:r>
              <w:t>Value</w:t>
            </w:r>
          </w:p>
        </w:tc>
      </w:tr>
      <w:tr w:rsidR="00F0226C" w14:paraId="656F287C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59C6" w14:textId="77777777" w:rsidR="00F0226C" w:rsidRDefault="00F0226C" w:rsidP="001C5D48">
            <w:pPr>
              <w:pStyle w:val="TAL"/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DF3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219C" w14:textId="77777777" w:rsidR="00F0226C" w:rsidRDefault="00F0226C" w:rsidP="001C5D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</w:t>
            </w:r>
            <w:del w:id="35" w:author="Nokia" w:date="2025-01-13T15:21:00Z" w16du:dateUtc="2025-01-13T14:21:00Z">
              <w:r w:rsidDel="008E56F0">
                <w:delText>4</w:delText>
              </w:r>
            </w:del>
            <w:ins w:id="36" w:author="Nokia" w:date="2025-01-13T15:21:00Z" w16du:dateUtc="2025-01-13T14:21:00Z">
              <w:r>
                <w:t>5</w:t>
              </w:r>
            </w:ins>
            <w:r>
              <w:t>.</w:t>
            </w:r>
            <w:del w:id="37" w:author="Nokia" w:date="2025-01-13T15:21:00Z" w16du:dateUtc="2025-01-13T14:21:00Z">
              <w:r w:rsidDel="008E56F0">
                <w:delText xml:space="preserve">2 </w:delText>
              </w:r>
            </w:del>
            <w:ins w:id="38" w:author="Nokia" w:date="2025-01-13T15:21:00Z" w16du:dateUtc="2025-01-13T14:21:00Z">
              <w:r>
                <w:t xml:space="preserve">1 </w:t>
              </w:r>
            </w:ins>
            <w:r>
              <w:t>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2A18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E569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CF60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74BC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</w:tr>
      <w:tr w:rsidR="00F0226C" w14:paraId="18174FCB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53B" w14:textId="77777777" w:rsidR="00F0226C" w:rsidRDefault="00F0226C" w:rsidP="001C5D48">
            <w:pPr>
              <w:pStyle w:val="TAL"/>
            </w:pPr>
            <w: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5FC3" w14:textId="77777777" w:rsidR="00F0226C" w:rsidRDefault="00F0226C" w:rsidP="001C5D48">
            <w:pPr>
              <w:pStyle w:val="TAC"/>
            </w:pPr>
            <w: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81E6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2807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555C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6278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6A57" w14:textId="77777777" w:rsidR="00F0226C" w:rsidRDefault="00F0226C" w:rsidP="001C5D48">
            <w:pPr>
              <w:pStyle w:val="TAC"/>
            </w:pPr>
          </w:p>
        </w:tc>
      </w:tr>
      <w:tr w:rsidR="00F0226C" w14:paraId="6ABD2CEA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DD76" w14:textId="77777777" w:rsidR="00F0226C" w:rsidRDefault="00F0226C" w:rsidP="001C5D48">
            <w:pPr>
              <w:pStyle w:val="TAL"/>
            </w:pPr>
            <w: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D2FA" w14:textId="77777777" w:rsidR="00F0226C" w:rsidRDefault="00F0226C" w:rsidP="001C5D48">
            <w:pPr>
              <w:pStyle w:val="TAC"/>
            </w:pPr>
            <w: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C3A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DD3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EF7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0DA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C72F" w14:textId="77777777" w:rsidR="00F0226C" w:rsidRDefault="00F0226C" w:rsidP="001C5D48">
            <w:pPr>
              <w:pStyle w:val="TAC"/>
            </w:pPr>
          </w:p>
        </w:tc>
      </w:tr>
      <w:tr w:rsidR="00F0226C" w14:paraId="27AFB1A9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FADA" w14:textId="77777777" w:rsidR="00F0226C" w:rsidRDefault="00F0226C" w:rsidP="001C5D48">
            <w:pPr>
              <w:pStyle w:val="TAL"/>
            </w:pPr>
            <w: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61F9" w14:textId="77777777" w:rsidR="00F0226C" w:rsidRDefault="00F0226C" w:rsidP="001C5D48">
            <w:pPr>
              <w:pStyle w:val="TAC"/>
            </w:pPr>
            <w: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7323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CBD9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1E4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01E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240C" w14:textId="77777777" w:rsidR="00F0226C" w:rsidRDefault="00F0226C" w:rsidP="001C5D48">
            <w:pPr>
              <w:pStyle w:val="TAC"/>
            </w:pPr>
          </w:p>
        </w:tc>
      </w:tr>
      <w:tr w:rsidR="00F0226C" w14:paraId="3809716B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56F2" w14:textId="77777777" w:rsidR="00F0226C" w:rsidRDefault="00F0226C" w:rsidP="001C5D48">
            <w:pPr>
              <w:pStyle w:val="TAL"/>
            </w:pPr>
            <w: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3E6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F7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F4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FEE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59E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2F6F" w14:textId="77777777" w:rsidR="00F0226C" w:rsidRDefault="00F0226C" w:rsidP="001C5D48">
            <w:pPr>
              <w:pStyle w:val="TAC"/>
            </w:pPr>
          </w:p>
        </w:tc>
      </w:tr>
      <w:tr w:rsidR="00F0226C" w14:paraId="44E9EE38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E345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C043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76EC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187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AC08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9E53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B3E4" w14:textId="77777777" w:rsidR="00F0226C" w:rsidRDefault="00F0226C" w:rsidP="001C5D48">
            <w:pPr>
              <w:pStyle w:val="TAC"/>
            </w:pPr>
          </w:p>
        </w:tc>
      </w:tr>
      <w:tr w:rsidR="00F0226C" w14:paraId="228B73CB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C39E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661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EE41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025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7FF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892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C0DB" w14:textId="77777777" w:rsidR="00F0226C" w:rsidRDefault="00F0226C" w:rsidP="001C5D48">
            <w:pPr>
              <w:pStyle w:val="TAC"/>
            </w:pPr>
          </w:p>
        </w:tc>
      </w:tr>
      <w:tr w:rsidR="00F0226C" w14:paraId="26E4613A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EB3E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81B7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1B4E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404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8FF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768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352B" w14:textId="77777777" w:rsidR="00F0226C" w:rsidRDefault="00F0226C" w:rsidP="001C5D48">
            <w:pPr>
              <w:pStyle w:val="TAC"/>
            </w:pPr>
          </w:p>
        </w:tc>
      </w:tr>
      <w:tr w:rsidR="00F0226C" w14:paraId="6FEEB949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C72A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489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64EA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092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93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86A6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C75" w14:textId="77777777" w:rsidR="00F0226C" w:rsidRDefault="00F0226C" w:rsidP="001C5D48">
            <w:pPr>
              <w:pStyle w:val="TAC"/>
            </w:pPr>
          </w:p>
        </w:tc>
      </w:tr>
      <w:tr w:rsidR="00F0226C" w14:paraId="4F990062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1BFB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CC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DA37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2FB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7BF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AF4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75F4" w14:textId="77777777" w:rsidR="00F0226C" w:rsidRDefault="00F0226C" w:rsidP="001C5D48">
            <w:pPr>
              <w:pStyle w:val="TAC"/>
            </w:pPr>
          </w:p>
        </w:tc>
      </w:tr>
      <w:tr w:rsidR="00F0226C" w14:paraId="4C840566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9B46" w14:textId="77777777" w:rsidR="00F0226C" w:rsidRDefault="00F0226C" w:rsidP="001C5D48">
            <w:pPr>
              <w:pStyle w:val="TAL"/>
            </w:pPr>
            <w:r>
              <w:t>Allocated slots per 4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A6F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5593" w14:textId="77777777" w:rsidR="00F0226C" w:rsidRDefault="00F0226C" w:rsidP="001C5D48">
            <w:pPr>
              <w:pStyle w:val="TAC"/>
            </w:pPr>
            <w: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31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03E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E91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3250" w14:textId="77777777" w:rsidR="00F0226C" w:rsidRDefault="00F0226C" w:rsidP="001C5D48">
            <w:pPr>
              <w:pStyle w:val="TAC"/>
            </w:pPr>
          </w:p>
        </w:tc>
      </w:tr>
      <w:tr w:rsidR="00F0226C" w14:paraId="2393C65F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E7D4" w14:textId="77777777" w:rsidR="00F0226C" w:rsidRDefault="00F0226C" w:rsidP="001C5D48">
            <w:pPr>
              <w:pStyle w:val="TAL"/>
            </w:pPr>
            <w: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EA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845A" w14:textId="77777777" w:rsidR="00F0226C" w:rsidRDefault="00F0226C" w:rsidP="001C5D48">
            <w:pPr>
              <w:pStyle w:val="TAC"/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564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723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859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C7FA" w14:textId="77777777" w:rsidR="00F0226C" w:rsidRDefault="00F0226C" w:rsidP="001C5D48">
            <w:pPr>
              <w:pStyle w:val="TAC"/>
            </w:pPr>
          </w:p>
        </w:tc>
      </w:tr>
      <w:tr w:rsidR="00F0226C" w14:paraId="66250149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EA6C" w14:textId="77777777" w:rsidR="00F0226C" w:rsidRDefault="00F0226C" w:rsidP="001C5D48">
            <w:pPr>
              <w:pStyle w:val="TAL"/>
            </w:pPr>
            <w: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F1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4B5E" w14:textId="77777777" w:rsidR="00F0226C" w:rsidRDefault="00F0226C" w:rsidP="001C5D48">
            <w:pPr>
              <w:pStyle w:val="TAC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3B33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FC8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A6C5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BF76" w14:textId="77777777" w:rsidR="00F0226C" w:rsidRDefault="00F0226C" w:rsidP="001C5D48">
            <w:pPr>
              <w:pStyle w:val="TAC"/>
            </w:pPr>
          </w:p>
        </w:tc>
      </w:tr>
      <w:tr w:rsidR="00F0226C" w14:paraId="17933F09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2B2E" w14:textId="77777777" w:rsidR="00F0226C" w:rsidRDefault="00F0226C" w:rsidP="001C5D48">
            <w:pPr>
              <w:pStyle w:val="TAL"/>
            </w:pPr>
            <w: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F8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7889" w14:textId="77777777" w:rsidR="00F0226C" w:rsidRDefault="00F0226C" w:rsidP="001C5D48">
            <w:pPr>
              <w:pStyle w:val="TAC"/>
            </w:pPr>
            <w: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DAB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5CA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4968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E81B" w14:textId="77777777" w:rsidR="00F0226C" w:rsidRDefault="00F0226C" w:rsidP="001C5D48">
            <w:pPr>
              <w:pStyle w:val="TAC"/>
            </w:pPr>
          </w:p>
        </w:tc>
      </w:tr>
      <w:tr w:rsidR="00F0226C" w14:paraId="7D04CAEA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ECFA" w14:textId="77777777" w:rsidR="00F0226C" w:rsidRDefault="00F0226C" w:rsidP="001C5D48">
            <w:pPr>
              <w:pStyle w:val="TAL"/>
            </w:pPr>
            <w: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E8D8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7EE3" w14:textId="77777777" w:rsidR="00F0226C" w:rsidRDefault="00F0226C" w:rsidP="001C5D48">
            <w:pPr>
              <w:pStyle w:val="TAC"/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8AD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C1F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814B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DC2F" w14:textId="77777777" w:rsidR="00F0226C" w:rsidRDefault="00F0226C" w:rsidP="001C5D48">
            <w:pPr>
              <w:pStyle w:val="TAC"/>
            </w:pPr>
          </w:p>
        </w:tc>
      </w:tr>
      <w:tr w:rsidR="00F0226C" w14:paraId="6ED627F0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7D07" w14:textId="77777777" w:rsidR="00F0226C" w:rsidRDefault="00F0226C" w:rsidP="001C5D48">
            <w:pPr>
              <w:pStyle w:val="TAL"/>
            </w:pPr>
            <w: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3F8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CFB1" w14:textId="77777777" w:rsidR="00F0226C" w:rsidRDefault="00F0226C" w:rsidP="001C5D48">
            <w:pPr>
              <w:pStyle w:val="TAC"/>
            </w:pPr>
            <w: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89F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ED8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317A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02A5" w14:textId="77777777" w:rsidR="00F0226C" w:rsidRDefault="00F0226C" w:rsidP="001C5D48">
            <w:pPr>
              <w:pStyle w:val="TAC"/>
            </w:pPr>
          </w:p>
        </w:tc>
      </w:tr>
      <w:tr w:rsidR="00F0226C" w14:paraId="22CDDF75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24A4" w14:textId="77777777" w:rsidR="00F0226C" w:rsidRDefault="00F0226C" w:rsidP="001C5D48">
            <w:pPr>
              <w:pStyle w:val="TAL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643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9F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D788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2B9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EA26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6B8D" w14:textId="77777777" w:rsidR="00F0226C" w:rsidRDefault="00F0226C" w:rsidP="001C5D48">
            <w:pPr>
              <w:pStyle w:val="TAC"/>
            </w:pPr>
          </w:p>
        </w:tc>
      </w:tr>
      <w:tr w:rsidR="00F0226C" w14:paraId="1B2F09EF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02C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5B9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8C83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585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714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5EED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A32E" w14:textId="77777777" w:rsidR="00F0226C" w:rsidRDefault="00F0226C" w:rsidP="001C5D48">
            <w:pPr>
              <w:pStyle w:val="TAC"/>
            </w:pPr>
          </w:p>
        </w:tc>
      </w:tr>
      <w:tr w:rsidR="00F0226C" w14:paraId="4D8B1775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D0CA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D3B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D08B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663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763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EA2C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98EA" w14:textId="77777777" w:rsidR="00F0226C" w:rsidRDefault="00F0226C" w:rsidP="001C5D48">
            <w:pPr>
              <w:pStyle w:val="TAC"/>
            </w:pPr>
          </w:p>
        </w:tc>
      </w:tr>
      <w:tr w:rsidR="00F0226C" w14:paraId="4DA19888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C429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3ED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D317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10A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40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F82A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2B44" w14:textId="77777777" w:rsidR="00F0226C" w:rsidRDefault="00F0226C" w:rsidP="001C5D48">
            <w:pPr>
              <w:pStyle w:val="TAC"/>
            </w:pPr>
          </w:p>
        </w:tc>
      </w:tr>
      <w:tr w:rsidR="00F0226C" w14:paraId="53B6E8BC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8886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64D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0549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AD6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AE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23C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544" w14:textId="77777777" w:rsidR="00F0226C" w:rsidRDefault="00F0226C" w:rsidP="001C5D48">
            <w:pPr>
              <w:pStyle w:val="TAC"/>
            </w:pPr>
          </w:p>
        </w:tc>
      </w:tr>
      <w:tr w:rsidR="00F0226C" w14:paraId="643AC6F4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55A1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D97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1A6D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6EA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2F0C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8BF1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950" w14:textId="77777777" w:rsidR="00F0226C" w:rsidRDefault="00F0226C" w:rsidP="001C5D48">
            <w:pPr>
              <w:pStyle w:val="TAC"/>
            </w:pPr>
          </w:p>
        </w:tc>
      </w:tr>
      <w:tr w:rsidR="00F0226C" w14:paraId="276BAA0D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7720" w14:textId="77777777" w:rsidR="00F0226C" w:rsidRDefault="00F0226C" w:rsidP="001C5D48">
            <w:pPr>
              <w:pStyle w:val="TAL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E377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01BB" w14:textId="77777777" w:rsidR="00F0226C" w:rsidRDefault="00F0226C" w:rsidP="001C5D48">
            <w:pPr>
              <w:pStyle w:val="TAC"/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30E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1E08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179D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9B6E" w14:textId="77777777" w:rsidR="00F0226C" w:rsidRDefault="00F0226C" w:rsidP="001C5D48">
            <w:pPr>
              <w:pStyle w:val="TAC"/>
            </w:pPr>
          </w:p>
        </w:tc>
      </w:tr>
      <w:tr w:rsidR="00F0226C" w14:paraId="574296AA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6C18" w14:textId="77777777" w:rsidR="00F0226C" w:rsidRDefault="00F0226C" w:rsidP="001C5D48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779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63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672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A48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775A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D42" w14:textId="77777777" w:rsidR="00F0226C" w:rsidRDefault="00F0226C" w:rsidP="001C5D48">
            <w:pPr>
              <w:pStyle w:val="TAC"/>
            </w:pPr>
          </w:p>
        </w:tc>
      </w:tr>
      <w:tr w:rsidR="00F0226C" w14:paraId="0B1B2A46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1DC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7031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D547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D79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8AA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1259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B1B4" w14:textId="77777777" w:rsidR="00F0226C" w:rsidRDefault="00F0226C" w:rsidP="001C5D48">
            <w:pPr>
              <w:pStyle w:val="TAC"/>
            </w:pPr>
          </w:p>
        </w:tc>
      </w:tr>
      <w:tr w:rsidR="00F0226C" w14:paraId="600B0989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77C7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D78D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EFEC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175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308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7EEA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D436" w14:textId="77777777" w:rsidR="00F0226C" w:rsidRDefault="00F0226C" w:rsidP="001C5D48">
            <w:pPr>
              <w:pStyle w:val="TAC"/>
            </w:pPr>
          </w:p>
        </w:tc>
      </w:tr>
      <w:tr w:rsidR="00F0226C" w14:paraId="15F76CD4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B885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gao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8170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653B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3D1C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294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3A1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7266" w14:textId="77777777" w:rsidR="00F0226C" w:rsidRDefault="00F0226C" w:rsidP="001C5D48">
            <w:pPr>
              <w:pStyle w:val="TAC"/>
            </w:pPr>
          </w:p>
        </w:tc>
      </w:tr>
      <w:tr w:rsidR="00F0226C" w14:paraId="57596368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B637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3479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CD4B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6B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B50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AF81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467" w14:textId="77777777" w:rsidR="00F0226C" w:rsidRDefault="00F0226C" w:rsidP="001C5D48">
            <w:pPr>
              <w:pStyle w:val="TAC"/>
            </w:pPr>
          </w:p>
        </w:tc>
      </w:tr>
      <w:tr w:rsidR="00F0226C" w14:paraId="0208F493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6B45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B6B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27EF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26632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E14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386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E7B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A739" w14:textId="77777777" w:rsidR="00F0226C" w:rsidRDefault="00F0226C" w:rsidP="001C5D48">
            <w:pPr>
              <w:pStyle w:val="TAC"/>
            </w:pPr>
          </w:p>
        </w:tc>
      </w:tr>
      <w:tr w:rsidR="00F0226C" w14:paraId="34D00A4B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6E17" w14:textId="77777777" w:rsidR="00F0226C" w:rsidRDefault="00F0226C" w:rsidP="001C5D48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 xml:space="preserve">Transport block CRC per </w:t>
            </w:r>
            <w:proofErr w:type="spellStart"/>
            <w:r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528" w14:textId="77777777" w:rsidR="00F0226C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758" w14:textId="77777777" w:rsidR="00F0226C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EF73" w14:textId="77777777" w:rsidR="00F0226C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0FBA" w14:textId="77777777" w:rsidR="00F0226C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43A3" w14:textId="77777777" w:rsidR="00F0226C" w:rsidRDefault="00F0226C" w:rsidP="001C5D48">
            <w:pPr>
              <w:pStyle w:val="TAC"/>
              <w:rPr>
                <w:lang w:val="sv-FI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A1CC" w14:textId="77777777" w:rsidR="00F0226C" w:rsidRDefault="00F0226C" w:rsidP="001C5D48">
            <w:pPr>
              <w:pStyle w:val="TAC"/>
              <w:rPr>
                <w:lang w:val="sv-FI"/>
              </w:rPr>
            </w:pPr>
          </w:p>
        </w:tc>
      </w:tr>
      <w:tr w:rsidR="00F0226C" w14:paraId="544FC148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AA67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EC04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0A93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A14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5F56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CB5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DD1F" w14:textId="77777777" w:rsidR="00F0226C" w:rsidRDefault="00F0226C" w:rsidP="001C5D48">
            <w:pPr>
              <w:pStyle w:val="TAC"/>
            </w:pPr>
          </w:p>
        </w:tc>
      </w:tr>
      <w:tr w:rsidR="00F0226C" w14:paraId="5311DD2C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CAE4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373E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F1A8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9359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849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4BB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2589" w14:textId="77777777" w:rsidR="00F0226C" w:rsidRDefault="00F0226C" w:rsidP="001C5D48">
            <w:pPr>
              <w:pStyle w:val="TAC"/>
            </w:pPr>
          </w:p>
        </w:tc>
      </w:tr>
      <w:tr w:rsidR="00F0226C" w14:paraId="4E26EFD7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CA1B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gao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67F2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6564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62D5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2D0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CFAA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519" w14:textId="77777777" w:rsidR="00F0226C" w:rsidRDefault="00F0226C" w:rsidP="001C5D48">
            <w:pPr>
              <w:pStyle w:val="TAC"/>
            </w:pPr>
          </w:p>
        </w:tc>
      </w:tr>
      <w:tr w:rsidR="00F0226C" w14:paraId="43E055C4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EA30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2089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ED3B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B28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7A1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EC91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6E90" w14:textId="77777777" w:rsidR="00F0226C" w:rsidRDefault="00F0226C" w:rsidP="001C5D48">
            <w:pPr>
              <w:pStyle w:val="TAC"/>
            </w:pPr>
          </w:p>
        </w:tc>
      </w:tr>
      <w:tr w:rsidR="00F0226C" w14:paraId="378D4FC5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16AC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8F7E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816E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3CB1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2313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6265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BC5F" w14:textId="77777777" w:rsidR="00F0226C" w:rsidRDefault="00F0226C" w:rsidP="001C5D48">
            <w:pPr>
              <w:pStyle w:val="TAC"/>
            </w:pPr>
          </w:p>
        </w:tc>
      </w:tr>
      <w:tr w:rsidR="00F0226C" w14:paraId="2989415E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0871" w14:textId="77777777" w:rsidR="00F0226C" w:rsidRDefault="00F0226C" w:rsidP="001C5D48">
            <w:pPr>
              <w:pStyle w:val="TAL"/>
            </w:pPr>
            <w: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A2A8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51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2CA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499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C9A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E9C0" w14:textId="77777777" w:rsidR="00F0226C" w:rsidRDefault="00F0226C" w:rsidP="001C5D48">
            <w:pPr>
              <w:pStyle w:val="TAC"/>
            </w:pPr>
          </w:p>
        </w:tc>
      </w:tr>
      <w:tr w:rsidR="00F0226C" w14:paraId="692875D2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8C17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1922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11D4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E21C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1BD1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245B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5B3F" w14:textId="77777777" w:rsidR="00F0226C" w:rsidRDefault="00F0226C" w:rsidP="001C5D48">
            <w:pPr>
              <w:pStyle w:val="TAC"/>
            </w:pPr>
          </w:p>
        </w:tc>
      </w:tr>
      <w:tr w:rsidR="00F0226C" w14:paraId="0844847A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F5E5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2EA7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9C0D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8153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4EDB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EB37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9E01" w14:textId="77777777" w:rsidR="00F0226C" w:rsidRDefault="00F0226C" w:rsidP="001C5D48">
            <w:pPr>
              <w:pStyle w:val="TAC"/>
            </w:pPr>
          </w:p>
        </w:tc>
      </w:tr>
      <w:tr w:rsidR="00F0226C" w14:paraId="69093E5F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F664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2B67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D66D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DC6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0B8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C4A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40C4" w14:textId="77777777" w:rsidR="00F0226C" w:rsidRDefault="00F0226C" w:rsidP="001C5D48">
            <w:pPr>
              <w:pStyle w:val="TAC"/>
            </w:pPr>
          </w:p>
        </w:tc>
      </w:tr>
      <w:tr w:rsidR="00F0226C" w14:paraId="76F6F0C5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B1EF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E097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AE42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1D08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638C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A8B6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1719" w14:textId="77777777" w:rsidR="00F0226C" w:rsidRDefault="00F0226C" w:rsidP="001C5D48">
            <w:pPr>
              <w:pStyle w:val="TAC"/>
            </w:pPr>
          </w:p>
        </w:tc>
      </w:tr>
      <w:tr w:rsidR="00F0226C" w14:paraId="475DDB3E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BBD6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EDC4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36C5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F0B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8650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403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7C5D" w14:textId="77777777" w:rsidR="00F0226C" w:rsidRDefault="00F0226C" w:rsidP="001C5D48">
            <w:pPr>
              <w:pStyle w:val="TAC"/>
            </w:pPr>
          </w:p>
        </w:tc>
      </w:tr>
      <w:tr w:rsidR="00F0226C" w14:paraId="4AC54841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C318" w14:textId="77777777" w:rsidR="00F0226C" w:rsidRDefault="00F0226C" w:rsidP="001C5D48">
            <w:pPr>
              <w:pStyle w:val="TAL"/>
            </w:pPr>
            <w: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6D4C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E6F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2F13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B3FB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9A58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CF8" w14:textId="77777777" w:rsidR="00F0226C" w:rsidRDefault="00F0226C" w:rsidP="001C5D48">
            <w:pPr>
              <w:pStyle w:val="TAC"/>
            </w:pPr>
          </w:p>
        </w:tc>
      </w:tr>
      <w:tr w:rsidR="00F0226C" w14:paraId="3589199F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E5E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9D13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D332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F137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B2D6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65C7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594F" w14:textId="77777777" w:rsidR="00F0226C" w:rsidRDefault="00F0226C" w:rsidP="001C5D48">
            <w:pPr>
              <w:pStyle w:val="TAC"/>
            </w:pPr>
          </w:p>
        </w:tc>
      </w:tr>
      <w:tr w:rsidR="00F0226C" w14:paraId="252DEEF5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AE38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82CB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8787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2174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500F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1F06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FF45" w14:textId="77777777" w:rsidR="00F0226C" w:rsidRDefault="00F0226C" w:rsidP="001C5D48">
            <w:pPr>
              <w:pStyle w:val="TAC"/>
            </w:pPr>
          </w:p>
        </w:tc>
      </w:tr>
      <w:tr w:rsidR="00F0226C" w14:paraId="0D4B0750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EE44" w14:textId="77777777" w:rsidR="00F0226C" w:rsidRDefault="00F0226C" w:rsidP="001C5D48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gao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888E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B87C" w14:textId="77777777" w:rsidR="00F0226C" w:rsidRDefault="00F0226C" w:rsidP="001C5D48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1B2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8FA9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C1C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BF5D" w14:textId="77777777" w:rsidR="00F0226C" w:rsidRDefault="00F0226C" w:rsidP="001C5D48">
            <w:pPr>
              <w:pStyle w:val="TAC"/>
            </w:pPr>
          </w:p>
        </w:tc>
      </w:tr>
      <w:tr w:rsidR="00F0226C" w14:paraId="36E4AD9A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4834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B8F3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15C0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279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9DB8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96F3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D2E7" w14:textId="77777777" w:rsidR="00F0226C" w:rsidRDefault="00F0226C" w:rsidP="001C5D48">
            <w:pPr>
              <w:pStyle w:val="TAC"/>
            </w:pPr>
          </w:p>
        </w:tc>
      </w:tr>
      <w:tr w:rsidR="00F0226C" w14:paraId="3ED17839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3EF" w14:textId="77777777" w:rsidR="00F0226C" w:rsidRDefault="00F0226C" w:rsidP="001C5D48">
            <w:pPr>
              <w:pStyle w:val="TAL"/>
              <w:rPr>
                <w:lang w:eastAsia="zh-CN"/>
              </w:rPr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{10,11,30,31}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A39B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4DD8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lang w:val="fr-FR" w:eastAsia="zh-CN"/>
              </w:rPr>
              <w:t>47936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3DD2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7FED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6A62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0FC9" w14:textId="77777777" w:rsidR="00F0226C" w:rsidRDefault="00F0226C" w:rsidP="001C5D48">
            <w:pPr>
              <w:pStyle w:val="TAC"/>
            </w:pPr>
          </w:p>
        </w:tc>
      </w:tr>
      <w:tr w:rsidR="00F0226C" w14:paraId="388E52DC" w14:textId="77777777" w:rsidTr="001C5D48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F342" w14:textId="77777777" w:rsidR="00F0226C" w:rsidRDefault="00F0226C" w:rsidP="001C5D48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 xml:space="preserve">, if </w:t>
            </w:r>
            <w:proofErr w:type="gramStart"/>
            <w:r>
              <w:rPr>
                <w:rFonts w:cs="Arial"/>
                <w:szCs w:val="18"/>
              </w:rPr>
              <w:t>mod(</w:t>
            </w:r>
            <w:proofErr w:type="spellStart"/>
            <w:proofErr w:type="gramEnd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≠{0,1,2,11,20,31}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E892" w14:textId="77777777" w:rsidR="00F0226C" w:rsidRDefault="00F0226C" w:rsidP="001C5D48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E85C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49184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B130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F3E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4138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D710" w14:textId="77777777" w:rsidR="00F0226C" w:rsidRDefault="00F0226C" w:rsidP="001C5D48">
            <w:pPr>
              <w:pStyle w:val="TAC"/>
            </w:pPr>
          </w:p>
        </w:tc>
      </w:tr>
      <w:tr w:rsidR="00F0226C" w14:paraId="7360547A" w14:textId="77777777" w:rsidTr="001C5D48">
        <w:trPr>
          <w:trHeight w:val="70"/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97CA" w14:textId="77777777" w:rsidR="00F0226C" w:rsidRDefault="00F0226C" w:rsidP="001C5D48">
            <w:pPr>
              <w:pStyle w:val="TAL"/>
            </w:pPr>
            <w:r>
              <w:t>Max. Throughput averaged over 4frames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005D" w14:textId="77777777" w:rsidR="00F0226C" w:rsidRDefault="00F0226C" w:rsidP="001C5D48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E3C6" w14:textId="77777777" w:rsidR="00F0226C" w:rsidRDefault="00F0226C" w:rsidP="001C5D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11.9844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03AA" w14:textId="77777777" w:rsidR="00F0226C" w:rsidRDefault="00F0226C" w:rsidP="001C5D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757" w14:textId="77777777" w:rsidR="00F0226C" w:rsidRDefault="00F0226C" w:rsidP="001C5D48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827F" w14:textId="77777777" w:rsidR="00F0226C" w:rsidRDefault="00F0226C" w:rsidP="001C5D48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E619" w14:textId="77777777" w:rsidR="00F0226C" w:rsidRDefault="00F0226C" w:rsidP="001C5D48">
            <w:pPr>
              <w:pStyle w:val="TAC"/>
            </w:pPr>
          </w:p>
        </w:tc>
      </w:tr>
      <w:tr w:rsidR="00F0226C" w14:paraId="272F1BEC" w14:textId="77777777" w:rsidTr="001C5D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AEDA" w14:textId="77777777" w:rsidR="00F0226C" w:rsidRDefault="00F0226C" w:rsidP="001C5D48">
            <w:pPr>
              <w:pStyle w:val="TAN"/>
            </w:pPr>
            <w:r>
              <w:lastRenderedPageBreak/>
              <w:t>Note 1:</w:t>
            </w:r>
            <w:r>
              <w:tab/>
              <w:t xml:space="preserve">SS/PBCH block is transmitted in slot #0 with periodicity 20 </w:t>
            </w:r>
            <w:proofErr w:type="spellStart"/>
            <w:r>
              <w:t>ms</w:t>
            </w:r>
            <w:proofErr w:type="spellEnd"/>
          </w:p>
          <w:p w14:paraId="7661B5A3" w14:textId="77777777" w:rsidR="00F0226C" w:rsidRDefault="00F0226C" w:rsidP="001C5D4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 xml:space="preserve">Slot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slot index per 4 frames</w:t>
            </w:r>
          </w:p>
          <w:p w14:paraId="1D822341" w14:textId="77777777" w:rsidR="00F0226C" w:rsidRDefault="00F0226C" w:rsidP="001C5D48">
            <w:pPr>
              <w:pStyle w:val="TAN"/>
              <w:rPr>
                <w:rFonts w:cs="Arial"/>
                <w:szCs w:val="18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rFonts w:cs="Arial"/>
                <w:szCs w:val="18"/>
              </w:rPr>
              <w:t>No user data is scheduled on slots with PBCH/PSS/SSS on the interference LTE cell</w:t>
            </w:r>
          </w:p>
          <w:p w14:paraId="248F43F7" w14:textId="77777777" w:rsidR="00F0226C" w:rsidRDefault="00F0226C" w:rsidP="001C5D4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rFonts w:cs="Arial"/>
                <w:szCs w:val="18"/>
              </w:rPr>
              <w:t>No user data is scheduled on slots used for measurement</w:t>
            </w:r>
          </w:p>
        </w:tc>
      </w:tr>
    </w:tbl>
    <w:p w14:paraId="554EE142" w14:textId="77777777" w:rsidR="00F0226C" w:rsidRDefault="00F0226C" w:rsidP="00F0226C">
      <w:pPr>
        <w:rPr>
          <w:lang w:eastAsia="zh-CN"/>
        </w:rPr>
      </w:pPr>
    </w:p>
    <w:p w14:paraId="4E24877A" w14:textId="77777777" w:rsidR="00F0226C" w:rsidRDefault="00F0226C" w:rsidP="00F0226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A6E3FBD" w14:textId="77777777" w:rsidR="00F0226C" w:rsidRDefault="00F0226C" w:rsidP="00F0226C">
      <w:pPr>
        <w:rPr>
          <w:noProof/>
        </w:rPr>
      </w:pPr>
    </w:p>
    <w:sectPr w:rsidR="00F022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47AD" w14:textId="77777777" w:rsidR="00116C6E" w:rsidRDefault="00116C6E">
      <w:r>
        <w:separator/>
      </w:r>
    </w:p>
  </w:endnote>
  <w:endnote w:type="continuationSeparator" w:id="0">
    <w:p w14:paraId="35171CBE" w14:textId="77777777" w:rsidR="00116C6E" w:rsidRDefault="0011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A822" w14:textId="77777777" w:rsidR="00116C6E" w:rsidRDefault="00116C6E">
      <w:r>
        <w:separator/>
      </w:r>
    </w:p>
  </w:footnote>
  <w:footnote w:type="continuationSeparator" w:id="0">
    <w:p w14:paraId="00541432" w14:textId="77777777" w:rsidR="00116C6E" w:rsidRDefault="00116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8F"/>
    <w:rsid w:val="00070E09"/>
    <w:rsid w:val="000A6394"/>
    <w:rsid w:val="000B7FED"/>
    <w:rsid w:val="000C038A"/>
    <w:rsid w:val="000C6598"/>
    <w:rsid w:val="000D44B3"/>
    <w:rsid w:val="00116C6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AA8"/>
    <w:rsid w:val="002E3F84"/>
    <w:rsid w:val="002E472E"/>
    <w:rsid w:val="00302350"/>
    <w:rsid w:val="00305409"/>
    <w:rsid w:val="003609EF"/>
    <w:rsid w:val="0036231A"/>
    <w:rsid w:val="00374DD4"/>
    <w:rsid w:val="00382AE5"/>
    <w:rsid w:val="003E1A36"/>
    <w:rsid w:val="00410371"/>
    <w:rsid w:val="004242F1"/>
    <w:rsid w:val="00465B5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4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7E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1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7F7"/>
    <w:rsid w:val="00DE34CF"/>
    <w:rsid w:val="00E13F3D"/>
    <w:rsid w:val="00E34898"/>
    <w:rsid w:val="00EB09B7"/>
    <w:rsid w:val="00EE7D7C"/>
    <w:rsid w:val="00F0226C"/>
    <w:rsid w:val="00F25D98"/>
    <w:rsid w:val="00F300FB"/>
    <w:rsid w:val="00F370D2"/>
    <w:rsid w:val="00FB6386"/>
    <w:rsid w:val="00FD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C23D18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226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F0226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0226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022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2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22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22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RBI5PAMIO524-1616901215-40854</_dlc_DocId>
    <_dlc_DocIdUrl xmlns="71c5aaf6-e6ce-465b-b873-5148d2a4c105">
      <Url>https://nokia.sharepoint.com/sites/gxp/_layouts/15/DocIdRedir.aspx?ID=RBI5PAMIO524-1616901215-40854</Url>
      <Description>RBI5PAMIO524-1616901215-40854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58DFC-350E-4E15-B1D9-DE0859A8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7ED0EA-5FA7-46AA-B724-F3BF735960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5CB4AB-1799-4F6B-AB7C-3824C2B91F2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3275FA2-00ED-4901-93F5-6029D5DBEE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3AC8AF-830C-45A7-A7FB-B6516107B5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1210</Words>
  <Characters>6898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2025-02-07T12:26:00Z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R4-2501313</vt:lpwstr>
  </property>
  <property fmtid="{D5CDD505-2E9C-101B-9397-08002B2CF9AE}" pid="10" name="Spec#">
    <vt:lpwstr>38.101-4</vt:lpwstr>
  </property>
  <property fmtid="{D5CDD505-2E9C-101B-9397-08002B2CF9AE}" pid="11" name="Cr#">
    <vt:lpwstr>0725</vt:lpwstr>
  </property>
  <property fmtid="{D5CDD505-2E9C-101B-9397-08002B2CF9AE}" pid="12" name="Revision">
    <vt:lpwstr>-</vt:lpwstr>
  </property>
  <property fmtid="{D5CDD505-2E9C-101B-9397-08002B2CF9AE}" pid="13" name="Version">
    <vt:lpwstr>17.15.0</vt:lpwstr>
  </property>
  <property fmtid="{D5CDD505-2E9C-101B-9397-08002B2CF9AE}" pid="14" name="CrTitle">
    <vt:lpwstr>(NR_demod_enh2-Perf) CR for 38.101-4 on Correction to FRC tables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Rel-17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4d5c76e4-554d-49bc-b854-5b617ad72e6b</vt:lpwstr>
  </property>
  <property fmtid="{D5CDD505-2E9C-101B-9397-08002B2CF9AE}" pid="23" name="MediaServiceImageTags">
    <vt:lpwstr/>
  </property>
</Properties>
</file>